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5F5AB0E8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9950CE">
        <w:rPr>
          <w:b/>
          <w:i/>
          <w:noProof/>
          <w:sz w:val="28"/>
        </w:rPr>
        <w:t>151</w:t>
      </w:r>
      <w:r w:rsidR="00DC59B4">
        <w:rPr>
          <w:b/>
          <w:i/>
          <w:noProof/>
          <w:sz w:val="28"/>
        </w:rPr>
        <w:t>r</w:t>
      </w:r>
      <w:r w:rsidR="00B264CD">
        <w:rPr>
          <w:b/>
          <w:i/>
          <w:noProof/>
          <w:sz w:val="28"/>
        </w:rPr>
        <w:t>2</w:t>
      </w:r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77777777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77777777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46BC0">
              <w:rPr>
                <w:b/>
                <w:noProof/>
                <w:sz w:val="32"/>
              </w:rPr>
              <w:t>8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45EC4379" w:rsidR="008723A9" w:rsidRDefault="007705E7" w:rsidP="0077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LI for GCSE with HI2 &amp; HI3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ACF5BB1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B264CD">
              <w:rPr>
                <w:noProof/>
              </w:rPr>
              <w:t>30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77777777"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21FCEE90" w:rsidR="008723A9" w:rsidRDefault="009950CE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misses some important IRI information (e.g., location of the target) when reporting GCS AS events.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741A7D74" w:rsidR="008723A9" w:rsidRDefault="009950C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to align event information for GCS reported events with messages reported for LI for GCSE over HI2 &amp; HI3 and correct instances of GCSE AS to GCS AS.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15D2965C" w:rsidR="008723A9" w:rsidRDefault="009950CE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16.2.2.0, 16.2.2.1, 16.2.2.2, 16.2.2.3, 16.2.2.</w:t>
            </w:r>
            <w:r w:rsidR="00B264CD">
              <w:rPr>
                <w:noProof/>
              </w:rPr>
              <w:t>4, 16.2.2.5, 16.2.2.6, 16.2.2.7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1B422A9A" w14:textId="77777777"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28A9909" w14:textId="77777777" w:rsidR="007705E7" w:rsidRPr="00DE4272" w:rsidRDefault="007705E7" w:rsidP="007705E7">
      <w:pPr>
        <w:pStyle w:val="Heading5"/>
      </w:pPr>
      <w:bookmarkStart w:id="1" w:name="_Toc398643960"/>
      <w:r w:rsidRPr="00DE4272">
        <w:t>16.2.2.2.0</w:t>
      </w:r>
      <w:r w:rsidRPr="00DE4272">
        <w:tab/>
        <w:t>General</w:t>
      </w:r>
      <w:bookmarkEnd w:id="1"/>
    </w:p>
    <w:p w14:paraId="3A1DBA3F" w14:textId="768FDC77" w:rsidR="007705E7" w:rsidRDefault="007705E7" w:rsidP="007705E7">
      <w:r w:rsidRPr="009A6369">
        <w:t>Intercept Related Information</w:t>
      </w:r>
      <w:r>
        <w:t xml:space="preserve"> events to be reported by the GCS</w:t>
      </w:r>
      <w:del w:id="2" w:author="Selvam Rengasami" w:date="2014-10-20T12:10:00Z">
        <w:r w:rsidDel="007705E7">
          <w:delText>E</w:delText>
        </w:r>
      </w:del>
      <w:r>
        <w:t xml:space="preserve"> AS include:</w:t>
      </w:r>
    </w:p>
    <w:p w14:paraId="217EE3C5" w14:textId="0809C0FD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activated (enabled for communications)</w:t>
      </w:r>
    </w:p>
    <w:p w14:paraId="1BF4D117" w14:textId="793D51D8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deactivated (no longer enabled for communications)</w:t>
      </w:r>
    </w:p>
    <w:p w14:paraId="1A060EA3" w14:textId="4079C48E" w:rsidR="007705E7" w:rsidRDefault="007705E7" w:rsidP="007705E7">
      <w:pPr>
        <w:pStyle w:val="B1"/>
      </w:pPr>
      <w:r>
        <w:t>-</w:t>
      </w:r>
      <w:r>
        <w:tab/>
        <w:t xml:space="preserve">When a User is added to an active GCSE communications group </w:t>
      </w:r>
    </w:p>
    <w:p w14:paraId="756C4E4A" w14:textId="1A764372" w:rsidR="007705E7" w:rsidRDefault="007705E7" w:rsidP="007705E7">
      <w:pPr>
        <w:pStyle w:val="B1"/>
      </w:pPr>
      <w:r>
        <w:t>-</w:t>
      </w:r>
      <w:r>
        <w:tab/>
        <w:t xml:space="preserve">When a User is dropped from an active GCSE communications group </w:t>
      </w:r>
    </w:p>
    <w:p w14:paraId="57046D3C" w14:textId="4606274F" w:rsidR="007705E7" w:rsidRDefault="007705E7" w:rsidP="007705E7">
      <w:pPr>
        <w:pStyle w:val="B1"/>
      </w:pPr>
      <w:r>
        <w:t>-</w:t>
      </w:r>
      <w:r>
        <w:tab/>
        <w:t>Start of Interception with an Active GCSE communications Group</w:t>
      </w:r>
    </w:p>
    <w:p w14:paraId="5FDF767B" w14:textId="751ED2B2" w:rsidR="007705E7" w:rsidRDefault="007705E7" w:rsidP="007705E7">
      <w:pPr>
        <w:pStyle w:val="B1"/>
      </w:pPr>
      <w:r>
        <w:t>-</w:t>
      </w:r>
      <w:r>
        <w:tab/>
        <w:t>End of Interception with an Active GCSE communications Group</w:t>
      </w:r>
    </w:p>
    <w:p w14:paraId="1AD124CD" w14:textId="3A85DE11" w:rsidR="007705E7" w:rsidRDefault="007705E7" w:rsidP="007705E7">
      <w:pPr>
        <w:pStyle w:val="B1"/>
      </w:pPr>
      <w:r>
        <w:t>-</w:t>
      </w:r>
      <w:r>
        <w:tab/>
        <w:t>Modification of Target Connection to GCS</w:t>
      </w:r>
      <w:del w:id="3" w:author="Selvam Rengasami" w:date="2014-10-20T12:10:00Z">
        <w:r w:rsidDel="007705E7">
          <w:delText>E</w:delText>
        </w:r>
      </w:del>
      <w:r>
        <w:t xml:space="preserve"> AS.</w:t>
      </w:r>
    </w:p>
    <w:p w14:paraId="647D9753" w14:textId="77777777" w:rsidR="007705E7" w:rsidRPr="009A6369" w:rsidRDefault="007705E7" w:rsidP="007705E7">
      <w:r w:rsidRPr="009A6369">
        <w:t xml:space="preserve">A set of possible elements as shown in Table </w:t>
      </w:r>
      <w:r>
        <w:t>16.4</w:t>
      </w:r>
      <w:r w:rsidRPr="009A6369">
        <w:t xml:space="preserve"> are used to generate the events.</w:t>
      </w:r>
    </w:p>
    <w:p w14:paraId="4123369A" w14:textId="3CA4FF21" w:rsidR="007705E7" w:rsidRPr="009A6369" w:rsidRDefault="007705E7" w:rsidP="007705E7">
      <w:pPr>
        <w:pStyle w:val="TH"/>
      </w:pPr>
      <w:r w:rsidRPr="009A6369">
        <w:lastRenderedPageBreak/>
        <w:t xml:space="preserve">Table </w:t>
      </w:r>
      <w:r>
        <w:t>16.4</w:t>
      </w:r>
      <w:r w:rsidRPr="009A6369">
        <w:t xml:space="preserve">: Information Events for </w:t>
      </w:r>
      <w:r>
        <w:t>GCS</w:t>
      </w:r>
      <w:del w:id="4" w:author="Selvam Rengasami" w:date="2014-10-20T12:11:00Z">
        <w:r w:rsidDel="007705E7">
          <w:delText>E</w:delText>
        </w:r>
      </w:del>
      <w:r>
        <w:t xml:space="preserve"> AS</w:t>
      </w:r>
      <w:r w:rsidRPr="009A6369">
        <w:t xml:space="preserve"> Event Records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</w:tblGrid>
      <w:tr w:rsidR="007705E7" w:rsidRPr="009A6369" w14:paraId="36E1529C" w14:textId="77777777" w:rsidTr="007705E7">
        <w:trPr>
          <w:jc w:val="center"/>
        </w:trPr>
        <w:tc>
          <w:tcPr>
            <w:tcW w:w="8150" w:type="dxa"/>
            <w:tcBorders>
              <w:bottom w:val="double" w:sz="4" w:space="0" w:color="auto"/>
            </w:tcBorders>
          </w:tcPr>
          <w:p w14:paraId="7EF2778D" w14:textId="77777777" w:rsidR="007705E7" w:rsidRPr="009A6369" w:rsidRDefault="007705E7" w:rsidP="007705E7">
            <w:pPr>
              <w:pStyle w:val="TAH"/>
            </w:pPr>
            <w:r w:rsidRPr="009A6369">
              <w:t>Element</w:t>
            </w:r>
          </w:p>
        </w:tc>
      </w:tr>
      <w:tr w:rsidR="007705E7" w:rsidRPr="009A6369" w14:paraId="12932752" w14:textId="77777777" w:rsidTr="007705E7">
        <w:trPr>
          <w:jc w:val="center"/>
        </w:trPr>
        <w:tc>
          <w:tcPr>
            <w:tcW w:w="8150" w:type="dxa"/>
          </w:tcPr>
          <w:p w14:paraId="7D2B0435" w14:textId="77777777" w:rsidR="007705E7" w:rsidRPr="009A6369" w:rsidRDefault="007705E7" w:rsidP="007705E7">
            <w:pPr>
              <w:pStyle w:val="TAL"/>
            </w:pPr>
            <w:r w:rsidRPr="009A6369">
              <w:t>Observed IMSI</w:t>
            </w:r>
          </w:p>
          <w:p w14:paraId="764D67C7" w14:textId="77777777" w:rsidR="007705E7" w:rsidRPr="009A6369" w:rsidRDefault="007705E7" w:rsidP="007705E7">
            <w:pPr>
              <w:pStyle w:val="TAL"/>
            </w:pPr>
            <w:r>
              <w:t>IMSI of the target</w:t>
            </w:r>
            <w:r w:rsidRPr="009A6369">
              <w:t>.</w:t>
            </w:r>
          </w:p>
        </w:tc>
      </w:tr>
      <w:tr w:rsidR="007705E7" w:rsidRPr="009A6369" w14:paraId="7CCF54F3" w14:textId="77777777" w:rsidTr="007705E7">
        <w:trPr>
          <w:jc w:val="center"/>
        </w:trPr>
        <w:tc>
          <w:tcPr>
            <w:tcW w:w="8150" w:type="dxa"/>
          </w:tcPr>
          <w:p w14:paraId="3258292A" w14:textId="77777777" w:rsidR="007705E7" w:rsidRDefault="007705E7" w:rsidP="007705E7">
            <w:pPr>
              <w:pStyle w:val="TAL"/>
            </w:pPr>
            <w:r>
              <w:t>Observed IMEI</w:t>
            </w:r>
          </w:p>
          <w:p w14:paraId="7B3008D2" w14:textId="77777777" w:rsidR="007705E7" w:rsidRPr="009A6369" w:rsidRDefault="007705E7" w:rsidP="007705E7">
            <w:pPr>
              <w:pStyle w:val="TAL"/>
            </w:pPr>
            <w:r>
              <w:t>IMEI of the target</w:t>
            </w:r>
            <w:r w:rsidRPr="009A6369">
              <w:t>.</w:t>
            </w:r>
          </w:p>
        </w:tc>
      </w:tr>
      <w:tr w:rsidR="007705E7" w:rsidRPr="009A6369" w14:paraId="2BD79899" w14:textId="77777777" w:rsidTr="007705E7">
        <w:trPr>
          <w:jc w:val="center"/>
        </w:trPr>
        <w:tc>
          <w:tcPr>
            <w:tcW w:w="8150" w:type="dxa"/>
          </w:tcPr>
          <w:p w14:paraId="38FAE770" w14:textId="77777777" w:rsidR="007705E7" w:rsidRDefault="007705E7" w:rsidP="007705E7">
            <w:pPr>
              <w:pStyle w:val="TAL"/>
            </w:pPr>
            <w:r>
              <w:t>Observed ProSe UE ID</w:t>
            </w:r>
          </w:p>
          <w:p w14:paraId="0C8D8297" w14:textId="77777777" w:rsidR="007705E7" w:rsidRPr="009A6369" w:rsidRDefault="007705E7" w:rsidP="007705E7">
            <w:pPr>
              <w:pStyle w:val="TAL"/>
            </w:pPr>
            <w:r>
              <w:t>ProSe UE ID of the target</w:t>
            </w:r>
            <w:r w:rsidRPr="009A6369">
              <w:t>.</w:t>
            </w:r>
          </w:p>
        </w:tc>
      </w:tr>
      <w:tr w:rsidR="007705E7" w:rsidRPr="009A6369" w14:paraId="287B570B" w14:textId="77777777" w:rsidTr="007705E7">
        <w:trPr>
          <w:jc w:val="center"/>
        </w:trPr>
        <w:tc>
          <w:tcPr>
            <w:tcW w:w="8150" w:type="dxa"/>
          </w:tcPr>
          <w:p w14:paraId="0905F2D6" w14:textId="77777777" w:rsidR="007705E7" w:rsidRPr="009A6369" w:rsidRDefault="007705E7" w:rsidP="007705E7">
            <w:pPr>
              <w:pStyle w:val="TAL"/>
            </w:pPr>
            <w:r w:rsidRPr="009A6369">
              <w:t>Observed Other Identity</w:t>
            </w:r>
          </w:p>
          <w:p w14:paraId="4441B9A2" w14:textId="77777777" w:rsidR="007705E7" w:rsidRPr="009A6369" w:rsidRDefault="007705E7" w:rsidP="007705E7">
            <w:pPr>
              <w:pStyle w:val="TAL"/>
            </w:pPr>
            <w:r w:rsidRPr="009A6369">
              <w:t>Other Identity of the target</w:t>
            </w:r>
          </w:p>
        </w:tc>
      </w:tr>
      <w:tr w:rsidR="007705E7" w:rsidRPr="009A6369" w14:paraId="23C8D3B6" w14:textId="77777777" w:rsidTr="007705E7">
        <w:trPr>
          <w:jc w:val="center"/>
        </w:trPr>
        <w:tc>
          <w:tcPr>
            <w:tcW w:w="8150" w:type="dxa"/>
          </w:tcPr>
          <w:p w14:paraId="1EC6F6A6" w14:textId="77777777" w:rsidR="007705E7" w:rsidRPr="009A6369" w:rsidRDefault="007705E7" w:rsidP="007705E7">
            <w:pPr>
              <w:pStyle w:val="TAL"/>
            </w:pPr>
            <w:r w:rsidRPr="009A6369">
              <w:t>Event type</w:t>
            </w:r>
          </w:p>
          <w:p w14:paraId="51F0F3E1" w14:textId="77777777" w:rsidR="007705E7" w:rsidRPr="009A6369" w:rsidRDefault="007705E7" w:rsidP="007705E7">
            <w:pPr>
              <w:pStyle w:val="TAL"/>
            </w:pPr>
            <w:r w:rsidRPr="009A6369">
              <w:t>Description wh</w:t>
            </w:r>
            <w:r>
              <w:t>ich type of event is delivered:</w:t>
            </w:r>
            <w:r w:rsidRPr="009A6369">
              <w:t xml:space="preserve"> </w:t>
            </w:r>
            <w:r>
              <w:t>Group Activated, Group Deactivated. Group Add Member, Group Drop Member, Start of Intercept with Active Group, End of Intercept with Active Group, Modification of Active Group</w:t>
            </w:r>
            <w:r w:rsidRPr="009A6369">
              <w:t>.</w:t>
            </w:r>
          </w:p>
        </w:tc>
      </w:tr>
      <w:tr w:rsidR="007705E7" w:rsidRPr="009A6369" w14:paraId="0DE8B950" w14:textId="77777777" w:rsidTr="007705E7">
        <w:trPr>
          <w:jc w:val="center"/>
        </w:trPr>
        <w:tc>
          <w:tcPr>
            <w:tcW w:w="8150" w:type="dxa"/>
          </w:tcPr>
          <w:p w14:paraId="6A6E9FD7" w14:textId="77777777" w:rsidR="007705E7" w:rsidRPr="009A6369" w:rsidRDefault="007705E7" w:rsidP="007705E7">
            <w:pPr>
              <w:pStyle w:val="TAL"/>
            </w:pPr>
            <w:r w:rsidRPr="009A6369">
              <w:t>Event date</w:t>
            </w:r>
          </w:p>
          <w:p w14:paraId="30F6FA2F" w14:textId="20DC5D5F" w:rsidR="007705E7" w:rsidRPr="009A6369" w:rsidRDefault="007705E7" w:rsidP="007705E7">
            <w:pPr>
              <w:pStyle w:val="TAL"/>
            </w:pPr>
            <w:r w:rsidRPr="009A6369">
              <w:t xml:space="preserve">Date of the event generation in the </w:t>
            </w:r>
            <w:r>
              <w:t>GCS</w:t>
            </w:r>
            <w:del w:id="5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>.</w:t>
            </w:r>
          </w:p>
        </w:tc>
      </w:tr>
      <w:tr w:rsidR="007705E7" w:rsidRPr="009A6369" w14:paraId="0F07A4AA" w14:textId="77777777" w:rsidTr="007705E7">
        <w:trPr>
          <w:jc w:val="center"/>
        </w:trPr>
        <w:tc>
          <w:tcPr>
            <w:tcW w:w="8150" w:type="dxa"/>
          </w:tcPr>
          <w:p w14:paraId="3419FC8B" w14:textId="77777777" w:rsidR="007705E7" w:rsidRPr="009A6369" w:rsidRDefault="007705E7" w:rsidP="007705E7">
            <w:pPr>
              <w:pStyle w:val="TAL"/>
            </w:pPr>
            <w:r w:rsidRPr="009A6369">
              <w:t>Event time</w:t>
            </w:r>
          </w:p>
          <w:p w14:paraId="63FA291A" w14:textId="56CFB4CD" w:rsidR="007705E7" w:rsidRPr="009A6369" w:rsidRDefault="007705E7" w:rsidP="007705E7">
            <w:pPr>
              <w:pStyle w:val="TAL"/>
            </w:pPr>
            <w:r w:rsidRPr="009A6369">
              <w:t xml:space="preserve">Time of the event generation in the </w:t>
            </w:r>
            <w:r>
              <w:t>GCS</w:t>
            </w:r>
            <w:del w:id="6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. Timestamp shall </w:t>
            </w:r>
            <w:r>
              <w:t>be generated relative to the GCS</w:t>
            </w:r>
            <w:del w:id="7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 internal clock.</w:t>
            </w:r>
          </w:p>
        </w:tc>
      </w:tr>
      <w:tr w:rsidR="007705E7" w:rsidRPr="009A6369" w14:paraId="7E550A09" w14:textId="77777777" w:rsidTr="007705E7">
        <w:trPr>
          <w:jc w:val="center"/>
        </w:trPr>
        <w:tc>
          <w:tcPr>
            <w:tcW w:w="8150" w:type="dxa"/>
          </w:tcPr>
          <w:p w14:paraId="3344B58C" w14:textId="77777777" w:rsidR="007705E7" w:rsidRDefault="007705E7" w:rsidP="007705E7">
            <w:pPr>
              <w:pStyle w:val="TAL"/>
            </w:pPr>
            <w:r>
              <w:t>Observed Communications Group ID</w:t>
            </w:r>
          </w:p>
          <w:p w14:paraId="6DF580A4" w14:textId="7958067E" w:rsidR="007705E7" w:rsidRDefault="007705E7" w:rsidP="007705E7">
            <w:pPr>
              <w:pStyle w:val="TAL"/>
            </w:pPr>
            <w:r>
              <w:t>Identifies the GCSE communications group at the GCS</w:t>
            </w:r>
            <w:del w:id="8" w:author="Selvam Rengasami" w:date="2014-10-20T12:11:00Z">
              <w:r w:rsidDel="007705E7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4AB6DE9" w14:textId="77777777" w:rsidTr="007705E7">
        <w:trPr>
          <w:jc w:val="center"/>
        </w:trPr>
        <w:tc>
          <w:tcPr>
            <w:tcW w:w="8150" w:type="dxa"/>
          </w:tcPr>
          <w:p w14:paraId="1F6F0238" w14:textId="77777777" w:rsidR="007705E7" w:rsidRPr="009A6369" w:rsidRDefault="007705E7" w:rsidP="007705E7">
            <w:pPr>
              <w:pStyle w:val="TAL"/>
            </w:pPr>
            <w:r>
              <w:t>GCSE Group Communication Characteristics</w:t>
            </w:r>
          </w:p>
          <w:p w14:paraId="00B4D712" w14:textId="77777777" w:rsidR="007705E7" w:rsidRPr="009A6369" w:rsidRDefault="007705E7" w:rsidP="007705E7">
            <w:pPr>
              <w:pStyle w:val="TAL"/>
            </w:pPr>
            <w:r w:rsidRPr="009A6369">
              <w:t xml:space="preserve">Details of the </w:t>
            </w:r>
            <w:r>
              <w:t>Group Communications</w:t>
            </w:r>
            <w:r w:rsidRPr="009A6369">
              <w:t xml:space="preserve"> Service to</w:t>
            </w:r>
            <w:r>
              <w:t xml:space="preserve"> which the Target is a member including such characteristics such as voice, video, and data communications</w:t>
            </w:r>
            <w:r w:rsidRPr="009A6369">
              <w:t>.</w:t>
            </w:r>
          </w:p>
        </w:tc>
      </w:tr>
      <w:tr w:rsidR="007705E7" w:rsidRPr="009A6369" w14:paraId="19533920" w14:textId="77777777" w:rsidTr="007705E7">
        <w:trPr>
          <w:jc w:val="center"/>
        </w:trPr>
        <w:tc>
          <w:tcPr>
            <w:tcW w:w="8150" w:type="dxa"/>
          </w:tcPr>
          <w:p w14:paraId="2FA4491B" w14:textId="77777777" w:rsidR="007705E7" w:rsidRPr="009A6369" w:rsidRDefault="007705E7" w:rsidP="007705E7">
            <w:pPr>
              <w:pStyle w:val="TAL"/>
            </w:pPr>
            <w:r>
              <w:t>GCSE</w:t>
            </w:r>
            <w:r w:rsidRPr="009A6369">
              <w:t xml:space="preserve"> </w:t>
            </w:r>
            <w:r>
              <w:t>Communications Group Membership</w:t>
            </w:r>
            <w:r w:rsidRPr="009A6369">
              <w:t xml:space="preserve"> List</w:t>
            </w:r>
          </w:p>
          <w:p w14:paraId="4C955E65" w14:textId="65DF6034" w:rsidR="007705E7" w:rsidRPr="009A6369" w:rsidRDefault="007705E7" w:rsidP="008B3995">
            <w:pPr>
              <w:pStyle w:val="TAL"/>
            </w:pPr>
            <w:r w:rsidRPr="009A6369">
              <w:t xml:space="preserve">List of all users </w:t>
            </w:r>
            <w:r>
              <w:t xml:space="preserve">that are </w:t>
            </w:r>
            <w:del w:id="9" w:author="Selvam Rengasami" w:date="2014-10-20T12:19:00Z">
              <w:r w:rsidDel="008B3995">
                <w:delText xml:space="preserve">part </w:delText>
              </w:r>
            </w:del>
            <w:proofErr w:type="spellStart"/>
            <w:ins w:id="10" w:author="Selvam Rengasami" w:date="2014-10-20T12:34:00Z">
              <w:r w:rsidR="00BF460F">
                <w:t>members</w:t>
              </w:r>
            </w:ins>
            <w:r>
              <w:t>of</w:t>
            </w:r>
            <w:proofErr w:type="spellEnd"/>
            <w:r>
              <w:t xml:space="preserve"> the GCSE communications group</w:t>
            </w:r>
            <w:r w:rsidRPr="009A6369">
              <w:t xml:space="preserve">. </w:t>
            </w:r>
            <w:ins w:id="11" w:author="Selvam Rengasami" w:date="2014-10-20T12:19:00Z">
              <w:r w:rsidR="008B3995">
                <w:t>Not all members may be participants in a group communications.</w:t>
              </w:r>
            </w:ins>
          </w:p>
        </w:tc>
      </w:tr>
      <w:tr w:rsidR="007705E7" w:rsidRPr="009A6369" w14:paraId="21601A0B" w14:textId="77777777" w:rsidTr="008B3995">
        <w:trPr>
          <w:jc w:val="center"/>
        </w:trPr>
        <w:tc>
          <w:tcPr>
            <w:tcW w:w="8150" w:type="dxa"/>
          </w:tcPr>
          <w:p w14:paraId="7B2E522D" w14:textId="77777777" w:rsidR="008B3995" w:rsidRDefault="008B3995" w:rsidP="008B3995">
            <w:pPr>
              <w:pStyle w:val="TAL"/>
              <w:rPr>
                <w:ins w:id="12" w:author="Selvam Rengasami" w:date="2014-10-20T12:19:00Z"/>
              </w:rPr>
            </w:pPr>
            <w:ins w:id="13" w:author="Selvam Rengasami" w:date="2014-10-20T12:19:00Z">
              <w:r>
                <w:t>GCSE Communications Group Participants</w:t>
              </w:r>
            </w:ins>
          </w:p>
          <w:p w14:paraId="2C0A475A" w14:textId="3B137FEF" w:rsidR="007705E7" w:rsidRDefault="008B3995" w:rsidP="008B3995">
            <w:pPr>
              <w:pStyle w:val="TAL"/>
            </w:pPr>
            <w:ins w:id="14" w:author="Selvam Rengasami" w:date="2014-10-20T12:19:00Z">
              <w:r>
                <w:t>List of all users that are participating in the GCSE communications group.</w:t>
              </w:r>
            </w:ins>
          </w:p>
        </w:tc>
      </w:tr>
      <w:tr w:rsidR="007705E7" w:rsidRPr="009A6369" w14:paraId="7762D255" w14:textId="77777777" w:rsidTr="007705E7">
        <w:trPr>
          <w:jc w:val="center"/>
        </w:trPr>
        <w:tc>
          <w:tcPr>
            <w:tcW w:w="8150" w:type="dxa"/>
          </w:tcPr>
          <w:p w14:paraId="28C33620" w14:textId="77777777" w:rsidR="007705E7" w:rsidRPr="009A6369" w:rsidRDefault="007705E7" w:rsidP="007705E7">
            <w:pPr>
              <w:pStyle w:val="TAL"/>
            </w:pPr>
            <w:r w:rsidRPr="009A6369">
              <w:t>Correlation Number</w:t>
            </w:r>
          </w:p>
          <w:p w14:paraId="640037A0" w14:textId="77777777" w:rsidR="007705E7" w:rsidRPr="009A6369" w:rsidRDefault="007705E7" w:rsidP="007705E7">
            <w:pPr>
              <w:pStyle w:val="TAL"/>
            </w:pPr>
            <w:r w:rsidRPr="009A6369">
              <w:t xml:space="preserve">The correlation number is used to correlate CC and IRI. The correlation number is also used to allow the correlation of IRI records.  </w:t>
            </w:r>
          </w:p>
        </w:tc>
      </w:tr>
      <w:tr w:rsidR="007705E7" w:rsidRPr="009A6369" w14:paraId="1ACE376C" w14:textId="77777777" w:rsidTr="007705E7">
        <w:trPr>
          <w:jc w:val="center"/>
        </w:trPr>
        <w:tc>
          <w:tcPr>
            <w:tcW w:w="8150" w:type="dxa"/>
          </w:tcPr>
          <w:p w14:paraId="252C0596" w14:textId="77777777" w:rsidR="007705E7" w:rsidRPr="009A6369" w:rsidRDefault="007705E7" w:rsidP="007705E7">
            <w:pPr>
              <w:pStyle w:val="TAL"/>
            </w:pPr>
            <w:r w:rsidRPr="009A6369">
              <w:t>Network Element Identifier</w:t>
            </w:r>
          </w:p>
          <w:p w14:paraId="24DF04F7" w14:textId="77777777" w:rsidR="007705E7" w:rsidRPr="009A6369" w:rsidRDefault="007705E7" w:rsidP="007705E7">
            <w:pPr>
              <w:pStyle w:val="TAL"/>
            </w:pPr>
            <w:r w:rsidRPr="009A6369">
              <w:t>Unique identifier for the element reporting the ICE.</w:t>
            </w:r>
          </w:p>
        </w:tc>
      </w:tr>
      <w:tr w:rsidR="007705E7" w:rsidRPr="009A6369" w14:paraId="203B8CB0" w14:textId="77777777" w:rsidTr="007705E7">
        <w:trPr>
          <w:jc w:val="center"/>
        </w:trPr>
        <w:tc>
          <w:tcPr>
            <w:tcW w:w="8150" w:type="dxa"/>
          </w:tcPr>
          <w:p w14:paraId="7430ECD8" w14:textId="77777777" w:rsidR="007705E7" w:rsidRDefault="007705E7" w:rsidP="007705E7">
            <w:pPr>
              <w:pStyle w:val="TAL"/>
            </w:pPr>
            <w:r>
              <w:t>Added User ID</w:t>
            </w:r>
          </w:p>
          <w:p w14:paraId="13FB06AB" w14:textId="77777777" w:rsidR="007705E7" w:rsidRPr="009A6369" w:rsidRDefault="007705E7" w:rsidP="007705E7">
            <w:pPr>
              <w:pStyle w:val="TAL"/>
            </w:pPr>
            <w:r w:rsidRPr="00D154BC">
              <w:t>Identity of the party successfully added to an active GCSE Communications Group.</w:t>
            </w:r>
          </w:p>
        </w:tc>
      </w:tr>
      <w:tr w:rsidR="007705E7" w:rsidRPr="009A6369" w14:paraId="59CFA999" w14:textId="77777777" w:rsidTr="007705E7">
        <w:trPr>
          <w:jc w:val="center"/>
        </w:trPr>
        <w:tc>
          <w:tcPr>
            <w:tcW w:w="8150" w:type="dxa"/>
          </w:tcPr>
          <w:p w14:paraId="2791091E" w14:textId="77777777" w:rsidR="007705E7" w:rsidRDefault="007705E7" w:rsidP="007705E7">
            <w:pPr>
              <w:pStyle w:val="TAL"/>
            </w:pPr>
            <w:r>
              <w:t>Dropped User ID</w:t>
            </w:r>
          </w:p>
          <w:p w14:paraId="02177AD3" w14:textId="77777777" w:rsidR="007705E7" w:rsidRDefault="007705E7" w:rsidP="007705E7">
            <w:pPr>
              <w:pStyle w:val="TAL"/>
            </w:pPr>
            <w:r w:rsidRPr="00D154BC">
              <w:t>Identity of the party successfully dropped from an active GCSE Communications Group.</w:t>
            </w:r>
          </w:p>
        </w:tc>
      </w:tr>
      <w:tr w:rsidR="007705E7" w:rsidRPr="009A6369" w14:paraId="16DD8F59" w14:textId="77777777" w:rsidTr="007705E7">
        <w:trPr>
          <w:jc w:val="center"/>
        </w:trPr>
        <w:tc>
          <w:tcPr>
            <w:tcW w:w="8150" w:type="dxa"/>
          </w:tcPr>
          <w:p w14:paraId="0EAA2E3A" w14:textId="77777777" w:rsidR="007705E7" w:rsidRDefault="007705E7" w:rsidP="007705E7">
            <w:pPr>
              <w:pStyle w:val="TAL"/>
            </w:pPr>
            <w:r>
              <w:t>Target Connection Method</w:t>
            </w:r>
          </w:p>
          <w:p w14:paraId="31BC10CE" w14:textId="77777777" w:rsidR="007705E7" w:rsidRDefault="007705E7" w:rsidP="007705E7">
            <w:pPr>
              <w:pStyle w:val="TAL"/>
            </w:pPr>
            <w:r>
              <w:t>Identifies the current target connection method with the GCS</w:t>
            </w:r>
            <w:del w:id="15" w:author="Selvam Rengasami" w:date="2014-10-20T12:20:00Z">
              <w:r w:rsidDel="008B3995">
                <w:delText>E</w:delText>
              </w:r>
            </w:del>
            <w:r>
              <w:t xml:space="preserve"> AS including whether the target is connected at all.</w:t>
            </w:r>
          </w:p>
        </w:tc>
      </w:tr>
      <w:tr w:rsidR="007705E7" w:rsidRPr="009A6369" w14:paraId="4366F106" w14:textId="77777777" w:rsidTr="007705E7">
        <w:trPr>
          <w:jc w:val="center"/>
        </w:trPr>
        <w:tc>
          <w:tcPr>
            <w:tcW w:w="8150" w:type="dxa"/>
          </w:tcPr>
          <w:p w14:paraId="4CD0FB02" w14:textId="77777777" w:rsidR="007705E7" w:rsidRDefault="007705E7" w:rsidP="007705E7">
            <w:pPr>
              <w:pStyle w:val="TAL"/>
            </w:pPr>
            <w:r>
              <w:t>Modified Target Connection Method</w:t>
            </w:r>
          </w:p>
          <w:p w14:paraId="083A65FB" w14:textId="77777777" w:rsidR="007705E7" w:rsidRDefault="007705E7" w:rsidP="007705E7">
            <w:pPr>
              <w:pStyle w:val="TAL"/>
            </w:pPr>
            <w:r>
              <w:t>Identifies the modified target connection method with the GCS</w:t>
            </w:r>
            <w:del w:id="16" w:author="Selvam Rengasami" w:date="2014-10-20T12:20:00Z">
              <w:r w:rsidDel="008B3995">
                <w:delText>E</w:delText>
              </w:r>
            </w:del>
            <w:r>
              <w:t xml:space="preserve"> AS when the target connection method changes including whether the target is connected at all.</w:t>
            </w:r>
          </w:p>
        </w:tc>
      </w:tr>
      <w:tr w:rsidR="007705E7" w:rsidRPr="009A6369" w14:paraId="0E99BEE4" w14:textId="77777777" w:rsidTr="007705E7">
        <w:trPr>
          <w:jc w:val="center"/>
        </w:trPr>
        <w:tc>
          <w:tcPr>
            <w:tcW w:w="8150" w:type="dxa"/>
          </w:tcPr>
          <w:p w14:paraId="5F395EC6" w14:textId="77777777" w:rsidR="007705E7" w:rsidRDefault="007705E7" w:rsidP="007705E7">
            <w:pPr>
              <w:pStyle w:val="TAL"/>
            </w:pPr>
            <w:r>
              <w:t>Identity of Visited Network</w:t>
            </w:r>
          </w:p>
          <w:p w14:paraId="36F5CBD7" w14:textId="77777777" w:rsidR="007705E7" w:rsidRDefault="007705E7" w:rsidP="007705E7">
            <w:pPr>
              <w:pStyle w:val="TAL"/>
            </w:pPr>
            <w:r>
              <w:t>Identifies the visited network from which the target is connecting to the GCS</w:t>
            </w:r>
            <w:del w:id="17" w:author="Selvam Rengasami" w:date="2014-10-20T12:20:00Z">
              <w:r w:rsidDel="008B3995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F09DF76" w14:textId="77777777" w:rsidTr="007705E7">
        <w:trPr>
          <w:jc w:val="center"/>
        </w:trPr>
        <w:tc>
          <w:tcPr>
            <w:tcW w:w="8150" w:type="dxa"/>
          </w:tcPr>
          <w:p w14:paraId="3B3CE4C1" w14:textId="77777777" w:rsidR="007705E7" w:rsidRDefault="007705E7" w:rsidP="007705E7">
            <w:pPr>
              <w:pStyle w:val="TAL"/>
            </w:pPr>
            <w:r>
              <w:t>Length of TMGI Reservation Time</w:t>
            </w:r>
          </w:p>
          <w:p w14:paraId="2A20953C" w14:textId="77777777" w:rsidR="007705E7" w:rsidRDefault="007705E7" w:rsidP="007705E7">
            <w:pPr>
              <w:pStyle w:val="TAL"/>
            </w:pPr>
            <w:r>
              <w:t>Identifies the length of time reserved for use of a TMGI for a GCSE Communications Group.</w:t>
            </w:r>
          </w:p>
        </w:tc>
      </w:tr>
      <w:tr w:rsidR="007705E7" w:rsidRPr="009A6369" w14:paraId="19CE2ABB" w14:textId="77777777" w:rsidTr="007705E7">
        <w:trPr>
          <w:jc w:val="center"/>
        </w:trPr>
        <w:tc>
          <w:tcPr>
            <w:tcW w:w="8150" w:type="dxa"/>
          </w:tcPr>
          <w:p w14:paraId="78CE8256" w14:textId="77777777" w:rsidR="007705E7" w:rsidRDefault="007705E7" w:rsidP="007705E7">
            <w:pPr>
              <w:pStyle w:val="TAL"/>
            </w:pPr>
            <w:r>
              <w:t>Reserved TMGI</w:t>
            </w:r>
          </w:p>
          <w:p w14:paraId="256B2098" w14:textId="77777777" w:rsidR="007705E7" w:rsidRDefault="007705E7" w:rsidP="007705E7">
            <w:pPr>
              <w:pStyle w:val="TAL"/>
            </w:pPr>
            <w:r>
              <w:t>Identifies the TMGI reserved for use by a GCSE Communications Group.</w:t>
            </w:r>
          </w:p>
        </w:tc>
      </w:tr>
      <w:tr w:rsidR="008B3995" w:rsidRPr="009A6369" w14:paraId="032F4E16" w14:textId="77777777" w:rsidTr="007705E7">
        <w:trPr>
          <w:jc w:val="center"/>
        </w:trPr>
        <w:tc>
          <w:tcPr>
            <w:tcW w:w="8150" w:type="dxa"/>
          </w:tcPr>
          <w:p w14:paraId="2203978F" w14:textId="77777777" w:rsidR="008B3995" w:rsidRDefault="008B3995" w:rsidP="007705E7">
            <w:pPr>
              <w:pStyle w:val="TAL"/>
              <w:rPr>
                <w:ins w:id="18" w:author="Selvam Rengasami" w:date="2014-10-20T13:35:00Z"/>
              </w:rPr>
            </w:pPr>
            <w:ins w:id="19" w:author="Selvam Rengasami" w:date="2014-10-20T12:25:00Z">
              <w:r>
                <w:t>Loca</w:t>
              </w:r>
            </w:ins>
            <w:ins w:id="20" w:author="Selvam Rengasami" w:date="2014-10-20T12:30:00Z">
              <w:r w:rsidR="00E11C48">
                <w:t>tion</w:t>
              </w:r>
            </w:ins>
            <w:ins w:id="21" w:author="Selvam Rengasami" w:date="2014-10-20T12:51:00Z">
              <w:r w:rsidR="003C5EFB">
                <w:t xml:space="preserve"> information</w:t>
              </w:r>
            </w:ins>
          </w:p>
          <w:p w14:paraId="4537A7DB" w14:textId="646838A2" w:rsidR="0006538A" w:rsidRDefault="0006538A" w:rsidP="007705E7">
            <w:pPr>
              <w:pStyle w:val="TAL"/>
            </w:pPr>
            <w:ins w:id="22" w:author="Selvam Rengasami" w:date="2014-10-20T13:38:00Z">
              <w:r>
                <w:t xml:space="preserve">Location information of the target, </w:t>
              </w:r>
            </w:ins>
            <w:ins w:id="23" w:author="Selvam Rengasami" w:date="2014-10-20T13:40:00Z">
              <w:r>
                <w:t>e.g., Cell ID as known by the GCS AS</w:t>
              </w:r>
            </w:ins>
            <w:ins w:id="24" w:author="Selvam Rengasami" w:date="2014-10-20T13:38:00Z">
              <w:r>
                <w:t>.</w:t>
              </w:r>
            </w:ins>
          </w:p>
        </w:tc>
      </w:tr>
    </w:tbl>
    <w:p w14:paraId="154A14AA" w14:textId="77777777" w:rsidR="007705E7" w:rsidRPr="009A6369" w:rsidRDefault="007705E7" w:rsidP="007705E7"/>
    <w:p w14:paraId="5607713C" w14:textId="77777777" w:rsidR="007705E7" w:rsidRPr="009A6369" w:rsidRDefault="007705E7" w:rsidP="007705E7">
      <w:pPr>
        <w:pStyle w:val="NO"/>
      </w:pPr>
      <w:r w:rsidRPr="009A6369">
        <w:t xml:space="preserve">NOTE: Generation of Correlation Number is FFS. </w:t>
      </w:r>
    </w:p>
    <w:p w14:paraId="53610D47" w14:textId="77777777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</w:p>
    <w:p w14:paraId="603B05F9" w14:textId="42383D4E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CE1862" w14:textId="77777777" w:rsidR="009A60B7" w:rsidRDefault="009A60B7" w:rsidP="009A60B7">
      <w:pPr>
        <w:pStyle w:val="Heading5"/>
      </w:pPr>
      <w:bookmarkStart w:id="25" w:name="_Toc398643961"/>
      <w:r>
        <w:lastRenderedPageBreak/>
        <w:t>16.2.2.2.1</w:t>
      </w:r>
      <w:r>
        <w:tab/>
        <w:t>Activation of GCSE Communications Group</w:t>
      </w:r>
      <w:bookmarkEnd w:id="25"/>
      <w:r>
        <w:t xml:space="preserve"> </w:t>
      </w:r>
    </w:p>
    <w:p w14:paraId="478A4257" w14:textId="1264AAD0" w:rsidR="009A60B7" w:rsidRDefault="009A60B7" w:rsidP="009A60B7">
      <w:pPr>
        <w:keepNext/>
      </w:pPr>
      <w:r>
        <w:t>When a GCSE communications group is activated at the GCS</w:t>
      </w:r>
      <w:del w:id="26" w:author="Selvam Rengasami" w:date="2014-10-20T13:45:00Z">
        <w:r w:rsidDel="009A60B7">
          <w:delText>E</w:delText>
        </w:r>
      </w:del>
      <w:r>
        <w:t xml:space="preserve"> AS (i.e., enabled for communications), an Activation of GCSE </w:t>
      </w:r>
      <w:r w:rsidRPr="00A23EE2">
        <w:t xml:space="preserve">Communications Group </w:t>
      </w:r>
      <w:r>
        <w:t>event is generated in the following cases:</w:t>
      </w:r>
    </w:p>
    <w:p w14:paraId="1E1FDC2C" w14:textId="3AF9AF3C" w:rsidR="009A60B7" w:rsidRDefault="009A60B7" w:rsidP="009A60B7">
      <w:pPr>
        <w:pStyle w:val="B1"/>
      </w:pPr>
      <w:r>
        <w:t>-</w:t>
      </w:r>
      <w:r>
        <w:tab/>
        <w:t>When the GCS</w:t>
      </w:r>
      <w:del w:id="27" w:author="Selvam Rengasami" w:date="2014-10-20T13:45:00Z">
        <w:r w:rsidDel="009A60B7">
          <w:delText>E</w:delText>
        </w:r>
      </w:del>
      <w:r>
        <w:t xml:space="preserve"> AS successfully activates a GCSE communications group in which a member is a target of interception.  </w:t>
      </w:r>
    </w:p>
    <w:p w14:paraId="474E5249" w14:textId="17C46ECC" w:rsidR="009A60B7" w:rsidRDefault="009A60B7" w:rsidP="009A60B7">
      <w:pPr>
        <w:keepNext/>
        <w:rPr>
          <w:highlight w:val="green"/>
        </w:rPr>
      </w:pPr>
      <w:r>
        <w:t>The fields, shown in Table 16.5, will be delivered to the DF2, if available, by the GCS</w:t>
      </w:r>
      <w:del w:id="28" w:author="Selvam Rengasami" w:date="2014-10-20T13:45:00Z">
        <w:r w:rsidDel="009A60B7">
          <w:delText>E</w:delText>
        </w:r>
      </w:del>
      <w:r>
        <w:t xml:space="preserve"> AS.</w:t>
      </w:r>
    </w:p>
    <w:p w14:paraId="22B78D3E" w14:textId="77777777" w:rsidR="009A60B7" w:rsidRDefault="009A60B7" w:rsidP="009A60B7">
      <w:pPr>
        <w:pStyle w:val="TH"/>
        <w:rPr>
          <w:highlight w:val="green"/>
        </w:rPr>
      </w:pPr>
      <w:r>
        <w:t>Table 16.5 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9A60B7" w14:paraId="3102A97F" w14:textId="77777777" w:rsidTr="009A60B7">
        <w:trPr>
          <w:jc w:val="center"/>
        </w:trPr>
        <w:tc>
          <w:tcPr>
            <w:tcW w:w="5504" w:type="dxa"/>
          </w:tcPr>
          <w:p w14:paraId="76B24B60" w14:textId="77777777" w:rsidR="009A60B7" w:rsidRDefault="009A60B7" w:rsidP="009A60B7">
            <w:pPr>
              <w:pStyle w:val="TAL"/>
            </w:pPr>
            <w:r>
              <w:t xml:space="preserve">Observed IMSI </w:t>
            </w:r>
          </w:p>
        </w:tc>
      </w:tr>
      <w:tr w:rsidR="009A60B7" w14:paraId="38BB457F" w14:textId="77777777" w:rsidTr="009A60B7">
        <w:trPr>
          <w:jc w:val="center"/>
        </w:trPr>
        <w:tc>
          <w:tcPr>
            <w:tcW w:w="5504" w:type="dxa"/>
          </w:tcPr>
          <w:p w14:paraId="4E2D3E49" w14:textId="77777777" w:rsidR="009A60B7" w:rsidRDefault="009A60B7" w:rsidP="009A60B7">
            <w:pPr>
              <w:pStyle w:val="TAL"/>
            </w:pPr>
            <w:r>
              <w:t>Observed IMEI</w:t>
            </w:r>
          </w:p>
        </w:tc>
      </w:tr>
      <w:tr w:rsidR="009A60B7" w14:paraId="75FC96F6" w14:textId="77777777" w:rsidTr="009A60B7">
        <w:trPr>
          <w:jc w:val="center"/>
        </w:trPr>
        <w:tc>
          <w:tcPr>
            <w:tcW w:w="5504" w:type="dxa"/>
          </w:tcPr>
          <w:p w14:paraId="0365DDDA" w14:textId="77777777" w:rsidR="009A60B7" w:rsidRDefault="009A60B7" w:rsidP="009A60B7">
            <w:pPr>
              <w:pStyle w:val="TAL"/>
            </w:pPr>
            <w:r>
              <w:t>Observed ProSe UE ID</w:t>
            </w:r>
          </w:p>
        </w:tc>
      </w:tr>
      <w:tr w:rsidR="009A60B7" w14:paraId="66FBF160" w14:textId="77777777" w:rsidTr="009A60B7">
        <w:trPr>
          <w:jc w:val="center"/>
        </w:trPr>
        <w:tc>
          <w:tcPr>
            <w:tcW w:w="5504" w:type="dxa"/>
          </w:tcPr>
          <w:p w14:paraId="76383FFE" w14:textId="77777777" w:rsidR="009A60B7" w:rsidRDefault="009A60B7" w:rsidP="009A60B7">
            <w:pPr>
              <w:pStyle w:val="TAL"/>
            </w:pPr>
            <w:r>
              <w:t>Observed Other Identity</w:t>
            </w:r>
          </w:p>
        </w:tc>
      </w:tr>
      <w:tr w:rsidR="009A60B7" w14:paraId="2EBD1499" w14:textId="77777777" w:rsidTr="009A60B7">
        <w:trPr>
          <w:jc w:val="center"/>
        </w:trPr>
        <w:tc>
          <w:tcPr>
            <w:tcW w:w="5504" w:type="dxa"/>
          </w:tcPr>
          <w:p w14:paraId="6A67E4B0" w14:textId="77777777" w:rsidR="009A60B7" w:rsidRDefault="009A60B7" w:rsidP="009A60B7">
            <w:pPr>
              <w:pStyle w:val="TAL"/>
            </w:pPr>
            <w:r>
              <w:t>Event Type</w:t>
            </w:r>
          </w:p>
        </w:tc>
      </w:tr>
      <w:tr w:rsidR="009A60B7" w14:paraId="78F0ED2B" w14:textId="77777777" w:rsidTr="009A60B7">
        <w:trPr>
          <w:jc w:val="center"/>
        </w:trPr>
        <w:tc>
          <w:tcPr>
            <w:tcW w:w="5504" w:type="dxa"/>
          </w:tcPr>
          <w:p w14:paraId="26CBF133" w14:textId="77777777" w:rsidR="009A60B7" w:rsidRDefault="009A60B7" w:rsidP="009A60B7">
            <w:pPr>
              <w:pStyle w:val="TAL"/>
            </w:pPr>
            <w:r>
              <w:t>Event Time</w:t>
            </w:r>
          </w:p>
        </w:tc>
      </w:tr>
      <w:tr w:rsidR="009A60B7" w14:paraId="78C42DD0" w14:textId="77777777" w:rsidTr="009A60B7">
        <w:trPr>
          <w:jc w:val="center"/>
        </w:trPr>
        <w:tc>
          <w:tcPr>
            <w:tcW w:w="5504" w:type="dxa"/>
          </w:tcPr>
          <w:p w14:paraId="4DC77AF0" w14:textId="77777777" w:rsidR="009A60B7" w:rsidRDefault="009A60B7" w:rsidP="009A60B7">
            <w:pPr>
              <w:pStyle w:val="TAL"/>
            </w:pPr>
            <w:r>
              <w:t>Event Date</w:t>
            </w:r>
          </w:p>
        </w:tc>
      </w:tr>
      <w:tr w:rsidR="009A60B7" w14:paraId="4284C8C7" w14:textId="77777777" w:rsidTr="009A60B7">
        <w:trPr>
          <w:jc w:val="center"/>
        </w:trPr>
        <w:tc>
          <w:tcPr>
            <w:tcW w:w="5504" w:type="dxa"/>
          </w:tcPr>
          <w:p w14:paraId="191E8298" w14:textId="77777777" w:rsidR="009A60B7" w:rsidRDefault="009A60B7" w:rsidP="009A60B7">
            <w:pPr>
              <w:pStyle w:val="TAL"/>
            </w:pPr>
            <w:r>
              <w:t>Network Element Identifier</w:t>
            </w:r>
          </w:p>
        </w:tc>
      </w:tr>
      <w:tr w:rsidR="009A60B7" w14:paraId="45F2B154" w14:textId="77777777" w:rsidTr="009A60B7">
        <w:trPr>
          <w:jc w:val="center"/>
        </w:trPr>
        <w:tc>
          <w:tcPr>
            <w:tcW w:w="5504" w:type="dxa"/>
          </w:tcPr>
          <w:p w14:paraId="7B173FAC" w14:textId="77777777" w:rsidR="009A60B7" w:rsidRDefault="009A60B7" w:rsidP="009A60B7">
            <w:pPr>
              <w:pStyle w:val="TAL"/>
            </w:pPr>
            <w:r>
              <w:t>Correlation Number</w:t>
            </w:r>
          </w:p>
        </w:tc>
      </w:tr>
      <w:tr w:rsidR="009A60B7" w14:paraId="6303C8C7" w14:textId="77777777" w:rsidTr="009A60B7">
        <w:trPr>
          <w:jc w:val="center"/>
        </w:trPr>
        <w:tc>
          <w:tcPr>
            <w:tcW w:w="5504" w:type="dxa"/>
          </w:tcPr>
          <w:p w14:paraId="0A89C97F" w14:textId="77777777" w:rsidR="009A60B7" w:rsidRDefault="009A60B7" w:rsidP="009A60B7">
            <w:pPr>
              <w:pStyle w:val="TAL"/>
            </w:pPr>
            <w:r>
              <w:t>Target Connection Method</w:t>
            </w:r>
          </w:p>
        </w:tc>
      </w:tr>
      <w:tr w:rsidR="009A60B7" w14:paraId="1318C73B" w14:textId="77777777" w:rsidTr="009A60B7">
        <w:trPr>
          <w:jc w:val="center"/>
        </w:trPr>
        <w:tc>
          <w:tcPr>
            <w:tcW w:w="5504" w:type="dxa"/>
          </w:tcPr>
          <w:p w14:paraId="233A6A9D" w14:textId="77777777" w:rsidR="009A60B7" w:rsidRDefault="009A60B7" w:rsidP="009A60B7">
            <w:pPr>
              <w:pStyle w:val="TAL"/>
            </w:pPr>
            <w:r>
              <w:t>GCSE communications group membership list</w:t>
            </w:r>
          </w:p>
        </w:tc>
      </w:tr>
      <w:tr w:rsidR="009A60B7" w14:paraId="76DA40FB" w14:textId="77777777" w:rsidTr="009A60B7">
        <w:trPr>
          <w:jc w:val="center"/>
          <w:ins w:id="29" w:author="Selvam Rengasami" w:date="2014-10-20T13:46:00Z"/>
        </w:trPr>
        <w:tc>
          <w:tcPr>
            <w:tcW w:w="5504" w:type="dxa"/>
          </w:tcPr>
          <w:p w14:paraId="28A902B9" w14:textId="2DFBCBDB" w:rsidR="009A60B7" w:rsidRDefault="009A60B7" w:rsidP="009A60B7">
            <w:pPr>
              <w:pStyle w:val="TAL"/>
              <w:rPr>
                <w:ins w:id="30" w:author="Selvam Rengasami" w:date="2014-10-20T13:46:00Z"/>
              </w:rPr>
            </w:pPr>
            <w:ins w:id="31" w:author="Selvam Rengasami" w:date="2014-10-20T13:46:00Z">
              <w:r>
                <w:t>GCSE communications group participants</w:t>
              </w:r>
            </w:ins>
          </w:p>
        </w:tc>
      </w:tr>
      <w:tr w:rsidR="009A60B7" w14:paraId="657F6D18" w14:textId="77777777" w:rsidTr="009A60B7">
        <w:trPr>
          <w:jc w:val="center"/>
        </w:trPr>
        <w:tc>
          <w:tcPr>
            <w:tcW w:w="5504" w:type="dxa"/>
          </w:tcPr>
          <w:p w14:paraId="389FCCC5" w14:textId="77777777" w:rsidR="009A60B7" w:rsidRDefault="009A60B7" w:rsidP="009A60B7">
            <w:pPr>
              <w:pStyle w:val="TAL"/>
            </w:pPr>
            <w:r>
              <w:t>Group Communications Characteristics</w:t>
            </w:r>
          </w:p>
        </w:tc>
      </w:tr>
      <w:tr w:rsidR="009A60B7" w14:paraId="79173869" w14:textId="77777777" w:rsidTr="009A60B7">
        <w:trPr>
          <w:jc w:val="center"/>
        </w:trPr>
        <w:tc>
          <w:tcPr>
            <w:tcW w:w="5504" w:type="dxa"/>
          </w:tcPr>
          <w:p w14:paraId="64890F27" w14:textId="77777777" w:rsidR="009A60B7" w:rsidRDefault="009A60B7" w:rsidP="009A60B7">
            <w:pPr>
              <w:pStyle w:val="TAL"/>
            </w:pPr>
            <w:r>
              <w:t>Observed Communications Group ID</w:t>
            </w:r>
          </w:p>
        </w:tc>
      </w:tr>
      <w:tr w:rsidR="009A60B7" w14:paraId="370E3734" w14:textId="77777777" w:rsidTr="009A60B7">
        <w:trPr>
          <w:jc w:val="center"/>
        </w:trPr>
        <w:tc>
          <w:tcPr>
            <w:tcW w:w="5504" w:type="dxa"/>
          </w:tcPr>
          <w:p w14:paraId="0ADC0DE8" w14:textId="77777777" w:rsidR="009A60B7" w:rsidRDefault="009A60B7" w:rsidP="009A60B7">
            <w:pPr>
              <w:pStyle w:val="TAL"/>
            </w:pPr>
            <w:r>
              <w:t>Reserved TMGI</w:t>
            </w:r>
          </w:p>
        </w:tc>
      </w:tr>
      <w:tr w:rsidR="009A60B7" w14:paraId="405DA1CB" w14:textId="77777777" w:rsidTr="009A60B7">
        <w:trPr>
          <w:jc w:val="center"/>
        </w:trPr>
        <w:tc>
          <w:tcPr>
            <w:tcW w:w="5504" w:type="dxa"/>
          </w:tcPr>
          <w:p w14:paraId="37688907" w14:textId="77777777" w:rsidR="009A60B7" w:rsidRDefault="009A60B7" w:rsidP="009A60B7">
            <w:pPr>
              <w:pStyle w:val="TAL"/>
            </w:pPr>
            <w:r>
              <w:t>Length of TMGI reservation time (if known)</w:t>
            </w:r>
          </w:p>
        </w:tc>
      </w:tr>
      <w:tr w:rsidR="009A60B7" w14:paraId="2BD084D1" w14:textId="77777777" w:rsidTr="009A60B7">
        <w:trPr>
          <w:jc w:val="center"/>
        </w:trPr>
        <w:tc>
          <w:tcPr>
            <w:tcW w:w="5504" w:type="dxa"/>
          </w:tcPr>
          <w:p w14:paraId="6314B0D3" w14:textId="77777777" w:rsidR="009A60B7" w:rsidRDefault="009A60B7" w:rsidP="009A60B7">
            <w:pPr>
              <w:pStyle w:val="TAL"/>
            </w:pPr>
            <w:r>
              <w:t>Identity of Visited Network (if known)</w:t>
            </w:r>
          </w:p>
        </w:tc>
      </w:tr>
      <w:tr w:rsidR="009A60B7" w14:paraId="082C00FB" w14:textId="77777777" w:rsidTr="009A60B7">
        <w:trPr>
          <w:jc w:val="center"/>
          <w:ins w:id="32" w:author="Selvam Rengasami" w:date="2014-10-20T13:47:00Z"/>
        </w:trPr>
        <w:tc>
          <w:tcPr>
            <w:tcW w:w="5504" w:type="dxa"/>
          </w:tcPr>
          <w:p w14:paraId="328A8C10" w14:textId="45CE7807" w:rsidR="009A60B7" w:rsidRDefault="009A60B7" w:rsidP="007C79F4">
            <w:pPr>
              <w:pStyle w:val="TAL"/>
              <w:rPr>
                <w:ins w:id="33" w:author="Selvam Rengasami" w:date="2014-10-20T13:47:00Z"/>
              </w:rPr>
            </w:pPr>
            <w:ins w:id="34" w:author="Selvam Rengasami" w:date="2014-10-20T13:47:00Z">
              <w:r>
                <w:t>Location Information</w:t>
              </w:r>
            </w:ins>
          </w:p>
        </w:tc>
      </w:tr>
    </w:tbl>
    <w:p w14:paraId="79840A8F" w14:textId="77777777" w:rsidR="009A60B7" w:rsidRDefault="009A60B7" w:rsidP="009A60B7"/>
    <w:p w14:paraId="696A22C8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D026846" w14:textId="77777777" w:rsidR="00104148" w:rsidRDefault="00104148" w:rsidP="00104148">
      <w:pPr>
        <w:pStyle w:val="Heading5"/>
      </w:pPr>
      <w:bookmarkStart w:id="35" w:name="_Toc398643962"/>
      <w:r>
        <w:t>16.2.2.2.2</w:t>
      </w:r>
      <w:r>
        <w:tab/>
        <w:t>Deactivation of GCSE Communications Group</w:t>
      </w:r>
      <w:bookmarkEnd w:id="35"/>
    </w:p>
    <w:p w14:paraId="50670E09" w14:textId="1915806B" w:rsidR="00104148" w:rsidRDefault="00104148" w:rsidP="00104148">
      <w:pPr>
        <w:keepNext/>
      </w:pPr>
      <w:r>
        <w:t>When a GCSE communications group is deactivated (not enabled for communications) at the GCS</w:t>
      </w:r>
      <w:del w:id="36" w:author="Selvam Rengasami" w:date="2014-10-20T16:33:00Z">
        <w:r w:rsidDel="006A054C">
          <w:delText>E</w:delText>
        </w:r>
      </w:del>
      <w:r>
        <w:t xml:space="preserve"> AS, a Deactivation of GCSE </w:t>
      </w:r>
      <w:r w:rsidRPr="00A23EE2">
        <w:t>Communications Group</w:t>
      </w:r>
      <w:r>
        <w:t xml:space="preserve"> event is generated in the following cases:</w:t>
      </w:r>
    </w:p>
    <w:p w14:paraId="1C92497C" w14:textId="77777777" w:rsidR="00104148" w:rsidRDefault="00104148" w:rsidP="00104148">
      <w:pPr>
        <w:pStyle w:val="B1"/>
      </w:pPr>
      <w:r>
        <w:t>-</w:t>
      </w:r>
      <w:r>
        <w:tab/>
        <w:t xml:space="preserve">When the GCSE AS successfully releases a GCSE communications group in which a member is a target of interception.  </w:t>
      </w:r>
    </w:p>
    <w:p w14:paraId="3319E833" w14:textId="68EC4ACE" w:rsidR="00104148" w:rsidRDefault="00104148" w:rsidP="00104148">
      <w:pPr>
        <w:keepNext/>
        <w:rPr>
          <w:highlight w:val="green"/>
        </w:rPr>
      </w:pPr>
      <w:r>
        <w:lastRenderedPageBreak/>
        <w:t>The fields, shown in Table 16.6, will be delivered to the DF2, if available, by the GCS</w:t>
      </w:r>
      <w:del w:id="37" w:author="Selvam Rengasami" w:date="2014-10-20T16:33:00Z">
        <w:r w:rsidDel="006A054C">
          <w:delText>E</w:delText>
        </w:r>
      </w:del>
      <w:r>
        <w:t xml:space="preserve"> AS.</w:t>
      </w:r>
    </w:p>
    <w:p w14:paraId="03EDB151" w14:textId="77777777" w:rsidR="00104148" w:rsidRDefault="00104148" w:rsidP="00104148">
      <w:pPr>
        <w:pStyle w:val="TH"/>
        <w:rPr>
          <w:highlight w:val="green"/>
        </w:rPr>
      </w:pPr>
      <w:r>
        <w:t>Table 16.6 Deactivation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41D07767" w14:textId="77777777" w:rsidTr="00104148">
        <w:trPr>
          <w:jc w:val="center"/>
        </w:trPr>
        <w:tc>
          <w:tcPr>
            <w:tcW w:w="5504" w:type="dxa"/>
          </w:tcPr>
          <w:p w14:paraId="50B81A29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0476ACC2" w14:textId="77777777" w:rsidTr="00104148">
        <w:trPr>
          <w:jc w:val="center"/>
        </w:trPr>
        <w:tc>
          <w:tcPr>
            <w:tcW w:w="5504" w:type="dxa"/>
          </w:tcPr>
          <w:p w14:paraId="75818275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1C4C9BC4" w14:textId="77777777" w:rsidTr="00104148">
        <w:trPr>
          <w:jc w:val="center"/>
        </w:trPr>
        <w:tc>
          <w:tcPr>
            <w:tcW w:w="5504" w:type="dxa"/>
          </w:tcPr>
          <w:p w14:paraId="57CE3178" w14:textId="77777777" w:rsidR="00104148" w:rsidRDefault="00104148" w:rsidP="00104148">
            <w:pPr>
              <w:pStyle w:val="TAL"/>
            </w:pPr>
            <w:r>
              <w:t>ProSe UE ID</w:t>
            </w:r>
          </w:p>
        </w:tc>
      </w:tr>
      <w:tr w:rsidR="00104148" w14:paraId="274238C2" w14:textId="77777777" w:rsidTr="00104148">
        <w:trPr>
          <w:jc w:val="center"/>
        </w:trPr>
        <w:tc>
          <w:tcPr>
            <w:tcW w:w="5504" w:type="dxa"/>
          </w:tcPr>
          <w:p w14:paraId="42007982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FB4B47B" w14:textId="77777777" w:rsidTr="00104148">
        <w:trPr>
          <w:jc w:val="center"/>
        </w:trPr>
        <w:tc>
          <w:tcPr>
            <w:tcW w:w="5504" w:type="dxa"/>
          </w:tcPr>
          <w:p w14:paraId="32883DB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0BD4757" w14:textId="77777777" w:rsidTr="00104148">
        <w:trPr>
          <w:jc w:val="center"/>
        </w:trPr>
        <w:tc>
          <w:tcPr>
            <w:tcW w:w="5504" w:type="dxa"/>
          </w:tcPr>
          <w:p w14:paraId="427C9718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95B03A" w14:textId="77777777" w:rsidTr="00104148">
        <w:trPr>
          <w:jc w:val="center"/>
        </w:trPr>
        <w:tc>
          <w:tcPr>
            <w:tcW w:w="5504" w:type="dxa"/>
          </w:tcPr>
          <w:p w14:paraId="3866A35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604F55D1" w14:textId="77777777" w:rsidTr="00104148">
        <w:trPr>
          <w:jc w:val="center"/>
        </w:trPr>
        <w:tc>
          <w:tcPr>
            <w:tcW w:w="5504" w:type="dxa"/>
          </w:tcPr>
          <w:p w14:paraId="0D967691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4E47E64" w14:textId="77777777" w:rsidTr="00104148">
        <w:trPr>
          <w:jc w:val="center"/>
        </w:trPr>
        <w:tc>
          <w:tcPr>
            <w:tcW w:w="5504" w:type="dxa"/>
          </w:tcPr>
          <w:p w14:paraId="5E9C152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4021B223" w14:textId="77777777" w:rsidTr="00104148">
        <w:trPr>
          <w:jc w:val="center"/>
        </w:trPr>
        <w:tc>
          <w:tcPr>
            <w:tcW w:w="5504" w:type="dxa"/>
          </w:tcPr>
          <w:p w14:paraId="6CD19A84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2B28FBFB" w14:textId="77777777" w:rsidTr="00104148">
        <w:trPr>
          <w:jc w:val="center"/>
        </w:trPr>
        <w:tc>
          <w:tcPr>
            <w:tcW w:w="5504" w:type="dxa"/>
          </w:tcPr>
          <w:p w14:paraId="67BBD00A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104148" w14:paraId="61895CDF" w14:textId="77777777" w:rsidTr="00104148">
        <w:trPr>
          <w:jc w:val="center"/>
        </w:trPr>
        <w:tc>
          <w:tcPr>
            <w:tcW w:w="5504" w:type="dxa"/>
          </w:tcPr>
          <w:p w14:paraId="5E5798AF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B7A659F" w14:textId="77777777" w:rsidTr="00104148">
        <w:trPr>
          <w:jc w:val="center"/>
        </w:trPr>
        <w:tc>
          <w:tcPr>
            <w:tcW w:w="5504" w:type="dxa"/>
          </w:tcPr>
          <w:p w14:paraId="6DBCB50B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196C4B08" w14:textId="77777777" w:rsidTr="00104148">
        <w:trPr>
          <w:jc w:val="center"/>
        </w:trPr>
        <w:tc>
          <w:tcPr>
            <w:tcW w:w="5504" w:type="dxa"/>
          </w:tcPr>
          <w:p w14:paraId="21998411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2D6C3FB8" w14:textId="77777777" w:rsidTr="00104148">
        <w:trPr>
          <w:jc w:val="center"/>
          <w:ins w:id="38" w:author="Selvam Rengasami" w:date="2014-10-20T17:02:00Z"/>
        </w:trPr>
        <w:tc>
          <w:tcPr>
            <w:tcW w:w="5504" w:type="dxa"/>
          </w:tcPr>
          <w:p w14:paraId="063B5659" w14:textId="60134731" w:rsidR="009E0FF2" w:rsidRDefault="009E0FF2" w:rsidP="0083121F">
            <w:pPr>
              <w:pStyle w:val="TAL"/>
              <w:rPr>
                <w:ins w:id="39" w:author="Selvam Rengasami" w:date="2014-10-20T17:02:00Z"/>
              </w:rPr>
            </w:pPr>
            <w:ins w:id="40" w:author="Selvam Rengasami" w:date="2014-10-20T17:02:00Z">
              <w:r>
                <w:t xml:space="preserve">Location Information </w:t>
              </w:r>
            </w:ins>
          </w:p>
        </w:tc>
      </w:tr>
    </w:tbl>
    <w:p w14:paraId="6A8736FD" w14:textId="77777777" w:rsidR="00104148" w:rsidRDefault="00104148" w:rsidP="00104148"/>
    <w:p w14:paraId="56ECBAF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7C530E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979A723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AD7E031" w14:textId="77777777" w:rsidR="00104148" w:rsidRDefault="00104148" w:rsidP="00104148">
      <w:pPr>
        <w:pStyle w:val="Heading5"/>
      </w:pPr>
      <w:bookmarkStart w:id="41" w:name="_Toc398643963"/>
      <w:r>
        <w:t>16.2.2.2.3</w:t>
      </w:r>
      <w:r>
        <w:tab/>
        <w:t>User Added</w:t>
      </w:r>
      <w:bookmarkEnd w:id="41"/>
    </w:p>
    <w:p w14:paraId="76C098FB" w14:textId="77777777" w:rsidR="00104148" w:rsidRDefault="00104148" w:rsidP="00104148">
      <w:pPr>
        <w:keepNext/>
      </w:pPr>
      <w:r>
        <w:t>A User Added-event is generated in the following cases:</w:t>
      </w:r>
    </w:p>
    <w:p w14:paraId="55B9C5A6" w14:textId="77777777" w:rsidR="00104148" w:rsidRDefault="00104148" w:rsidP="00104148">
      <w:pPr>
        <w:pStyle w:val="B1"/>
      </w:pPr>
      <w:r>
        <w:t>-</w:t>
      </w:r>
      <w:r>
        <w:tab/>
        <w:t>When a user is successfully added to a GCSE communications group in which a member is a target of interception.</w:t>
      </w:r>
    </w:p>
    <w:p w14:paraId="52E063DF" w14:textId="4BFEBB0B" w:rsidR="00104148" w:rsidRDefault="00104148" w:rsidP="00104148">
      <w:pPr>
        <w:keepNext/>
      </w:pPr>
      <w:r>
        <w:t>The fields, shown in Table 16.7, will be delivered to the DF2, if available, by the GCS</w:t>
      </w:r>
      <w:del w:id="42" w:author="Selvam Rengasami" w:date="2014-10-20T16:34:00Z">
        <w:r w:rsidDel="006A054C">
          <w:delText>E</w:delText>
        </w:r>
      </w:del>
      <w:r>
        <w:t xml:space="preserve"> AS.</w:t>
      </w:r>
    </w:p>
    <w:p w14:paraId="05643171" w14:textId="77777777" w:rsidR="00104148" w:rsidRDefault="00104148" w:rsidP="00104148">
      <w:pPr>
        <w:pStyle w:val="TH"/>
      </w:pPr>
      <w:r>
        <w:t>Table 16.7 User Added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B21FE3D" w14:textId="77777777" w:rsidTr="00104148">
        <w:trPr>
          <w:jc w:val="center"/>
        </w:trPr>
        <w:tc>
          <w:tcPr>
            <w:tcW w:w="4007" w:type="dxa"/>
          </w:tcPr>
          <w:p w14:paraId="6FC95DD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1A2EB121" w14:textId="77777777" w:rsidTr="00104148">
        <w:trPr>
          <w:jc w:val="center"/>
        </w:trPr>
        <w:tc>
          <w:tcPr>
            <w:tcW w:w="4007" w:type="dxa"/>
          </w:tcPr>
          <w:p w14:paraId="02232AD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25D4627A" w14:textId="77777777" w:rsidTr="00104148">
        <w:trPr>
          <w:jc w:val="center"/>
        </w:trPr>
        <w:tc>
          <w:tcPr>
            <w:tcW w:w="4007" w:type="dxa"/>
          </w:tcPr>
          <w:p w14:paraId="0C4DF59E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2E2B14E0" w14:textId="77777777" w:rsidTr="00104148">
        <w:trPr>
          <w:jc w:val="center"/>
        </w:trPr>
        <w:tc>
          <w:tcPr>
            <w:tcW w:w="4007" w:type="dxa"/>
          </w:tcPr>
          <w:p w14:paraId="5FD29F03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57201186" w14:textId="77777777" w:rsidTr="00104148">
        <w:trPr>
          <w:jc w:val="center"/>
        </w:trPr>
        <w:tc>
          <w:tcPr>
            <w:tcW w:w="4007" w:type="dxa"/>
          </w:tcPr>
          <w:p w14:paraId="45CCA69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1F1C985C" w14:textId="77777777" w:rsidTr="00104148">
        <w:trPr>
          <w:jc w:val="center"/>
        </w:trPr>
        <w:tc>
          <w:tcPr>
            <w:tcW w:w="4007" w:type="dxa"/>
          </w:tcPr>
          <w:p w14:paraId="044D28A3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F880AE" w14:textId="77777777" w:rsidTr="00104148">
        <w:trPr>
          <w:jc w:val="center"/>
        </w:trPr>
        <w:tc>
          <w:tcPr>
            <w:tcW w:w="4007" w:type="dxa"/>
          </w:tcPr>
          <w:p w14:paraId="270DBC2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7041D7C2" w14:textId="77777777" w:rsidTr="00104148">
        <w:trPr>
          <w:jc w:val="center"/>
        </w:trPr>
        <w:tc>
          <w:tcPr>
            <w:tcW w:w="4007" w:type="dxa"/>
          </w:tcPr>
          <w:p w14:paraId="5C6D82D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5EF8AFDC" w14:textId="77777777" w:rsidTr="00104148">
        <w:trPr>
          <w:jc w:val="center"/>
        </w:trPr>
        <w:tc>
          <w:tcPr>
            <w:tcW w:w="4007" w:type="dxa"/>
          </w:tcPr>
          <w:p w14:paraId="28FF2344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02D383D1" w14:textId="77777777" w:rsidTr="00104148">
        <w:trPr>
          <w:jc w:val="center"/>
        </w:trPr>
        <w:tc>
          <w:tcPr>
            <w:tcW w:w="4007" w:type="dxa"/>
          </w:tcPr>
          <w:p w14:paraId="057F61B1" w14:textId="77777777" w:rsidR="00104148" w:rsidRDefault="00104148" w:rsidP="00104148">
            <w:pPr>
              <w:pStyle w:val="TAL"/>
            </w:pPr>
            <w:r>
              <w:t>Added User ID</w:t>
            </w:r>
          </w:p>
        </w:tc>
      </w:tr>
      <w:tr w:rsidR="00104148" w14:paraId="21E2B31A" w14:textId="77777777" w:rsidTr="00104148">
        <w:trPr>
          <w:jc w:val="center"/>
        </w:trPr>
        <w:tc>
          <w:tcPr>
            <w:tcW w:w="4007" w:type="dxa"/>
          </w:tcPr>
          <w:p w14:paraId="0774AB77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6CE6D6B0" w14:textId="77777777" w:rsidTr="00104148">
        <w:trPr>
          <w:jc w:val="center"/>
        </w:trPr>
        <w:tc>
          <w:tcPr>
            <w:tcW w:w="4007" w:type="dxa"/>
          </w:tcPr>
          <w:p w14:paraId="10FD9FC4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4107CA1B" w14:textId="77777777" w:rsidTr="00104148">
        <w:trPr>
          <w:jc w:val="center"/>
          <w:ins w:id="43" w:author="Selvam Rengasami" w:date="2014-10-20T17:03:00Z"/>
        </w:trPr>
        <w:tc>
          <w:tcPr>
            <w:tcW w:w="4007" w:type="dxa"/>
          </w:tcPr>
          <w:p w14:paraId="786475CA" w14:textId="688168A6" w:rsidR="009950CE" w:rsidRDefault="009950CE" w:rsidP="00104148">
            <w:pPr>
              <w:pStyle w:val="TAL"/>
              <w:rPr>
                <w:ins w:id="44" w:author="Selvam Rengasami" w:date="2014-10-20T17:03:00Z"/>
              </w:rPr>
            </w:pPr>
            <w:ins w:id="45" w:author="Selvam Rengasami" w:date="2014-10-20T17:03:00Z">
              <w:r w:rsidRPr="00AA4473">
                <w:t>GCSE communications group participants</w:t>
              </w:r>
            </w:ins>
          </w:p>
        </w:tc>
      </w:tr>
      <w:tr w:rsidR="00104148" w14:paraId="665C5E0D" w14:textId="77777777" w:rsidTr="00104148">
        <w:trPr>
          <w:jc w:val="center"/>
        </w:trPr>
        <w:tc>
          <w:tcPr>
            <w:tcW w:w="4007" w:type="dxa"/>
          </w:tcPr>
          <w:p w14:paraId="6EC71422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5623340D" w14:textId="77777777" w:rsidTr="00104148">
        <w:trPr>
          <w:jc w:val="center"/>
        </w:trPr>
        <w:tc>
          <w:tcPr>
            <w:tcW w:w="4007" w:type="dxa"/>
          </w:tcPr>
          <w:p w14:paraId="009102C0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1F90A853" w14:textId="77777777" w:rsidR="00104148" w:rsidRDefault="00104148" w:rsidP="00104148">
      <w:pPr>
        <w:keepNext/>
        <w:keepLines/>
        <w:spacing w:before="120"/>
        <w:ind w:left="1418" w:hanging="1418"/>
        <w:outlineLvl w:val="3"/>
      </w:pPr>
    </w:p>
    <w:p w14:paraId="52F26E2D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B0DCE0C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876D610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836F70A" w14:textId="77777777" w:rsidR="00104148" w:rsidRDefault="00104148" w:rsidP="00104148">
      <w:pPr>
        <w:pStyle w:val="Heading5"/>
      </w:pPr>
      <w:bookmarkStart w:id="46" w:name="_Toc398643964"/>
      <w:r>
        <w:t>16.2.2.2.4</w:t>
      </w:r>
      <w:r>
        <w:tab/>
        <w:t>User Dropped</w:t>
      </w:r>
      <w:bookmarkEnd w:id="46"/>
    </w:p>
    <w:p w14:paraId="1FB02B41" w14:textId="77777777" w:rsidR="00104148" w:rsidRDefault="00104148" w:rsidP="00104148">
      <w:pPr>
        <w:keepNext/>
      </w:pPr>
      <w:r>
        <w:t>A User Dropped-event is generated in the following cases:</w:t>
      </w:r>
    </w:p>
    <w:p w14:paraId="44781050" w14:textId="77777777" w:rsidR="00104148" w:rsidRDefault="00104148" w:rsidP="00104148">
      <w:pPr>
        <w:pStyle w:val="B1"/>
      </w:pPr>
      <w:r>
        <w:t>-</w:t>
      </w:r>
      <w:r>
        <w:tab/>
        <w:t>When a user is successfully dropped from a GCSE communications group in which a member is a target of interception.</w:t>
      </w:r>
    </w:p>
    <w:p w14:paraId="4D16B3A4" w14:textId="77777777" w:rsidR="00104148" w:rsidRDefault="00104148" w:rsidP="00104148">
      <w:pPr>
        <w:keepNext/>
      </w:pPr>
      <w:r>
        <w:t>The fields, shown in Table 16.8, will be delivered to the DF2, if available, by the GCS</w:t>
      </w:r>
      <w:del w:id="47" w:author="Selvam Rengasami" w:date="2014-10-20T16:34:00Z">
        <w:r w:rsidDel="006A054C">
          <w:delText>E</w:delText>
        </w:r>
      </w:del>
      <w:r>
        <w:t xml:space="preserve"> AS.</w:t>
      </w:r>
    </w:p>
    <w:p w14:paraId="7AF6679A" w14:textId="77777777" w:rsidR="00104148" w:rsidRDefault="00104148" w:rsidP="00104148">
      <w:pPr>
        <w:pStyle w:val="TH"/>
      </w:pPr>
      <w:r>
        <w:t>Table 16.8 User Dropped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F1538A9" w14:textId="77777777" w:rsidTr="00104148">
        <w:trPr>
          <w:jc w:val="center"/>
        </w:trPr>
        <w:tc>
          <w:tcPr>
            <w:tcW w:w="4007" w:type="dxa"/>
          </w:tcPr>
          <w:p w14:paraId="59F174A8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816F4D8" w14:textId="77777777" w:rsidTr="00104148">
        <w:trPr>
          <w:jc w:val="center"/>
        </w:trPr>
        <w:tc>
          <w:tcPr>
            <w:tcW w:w="4007" w:type="dxa"/>
          </w:tcPr>
          <w:p w14:paraId="0C2B66E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D6D3A6" w14:textId="77777777" w:rsidTr="00104148">
        <w:trPr>
          <w:jc w:val="center"/>
        </w:trPr>
        <w:tc>
          <w:tcPr>
            <w:tcW w:w="4007" w:type="dxa"/>
          </w:tcPr>
          <w:p w14:paraId="23BBEF44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587E8497" w14:textId="77777777" w:rsidTr="00104148">
        <w:trPr>
          <w:jc w:val="center"/>
        </w:trPr>
        <w:tc>
          <w:tcPr>
            <w:tcW w:w="4007" w:type="dxa"/>
          </w:tcPr>
          <w:p w14:paraId="7B82803C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1E62C120" w14:textId="77777777" w:rsidTr="00104148">
        <w:trPr>
          <w:jc w:val="center"/>
        </w:trPr>
        <w:tc>
          <w:tcPr>
            <w:tcW w:w="4007" w:type="dxa"/>
          </w:tcPr>
          <w:p w14:paraId="08B18C5F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EE1855F" w14:textId="77777777" w:rsidTr="00104148">
        <w:trPr>
          <w:jc w:val="center"/>
        </w:trPr>
        <w:tc>
          <w:tcPr>
            <w:tcW w:w="4007" w:type="dxa"/>
          </w:tcPr>
          <w:p w14:paraId="4D97AD55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2415A6BF" w14:textId="77777777" w:rsidTr="00104148">
        <w:trPr>
          <w:jc w:val="center"/>
        </w:trPr>
        <w:tc>
          <w:tcPr>
            <w:tcW w:w="4007" w:type="dxa"/>
          </w:tcPr>
          <w:p w14:paraId="3CC67224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48E6AD8E" w14:textId="77777777" w:rsidTr="00104148">
        <w:trPr>
          <w:jc w:val="center"/>
        </w:trPr>
        <w:tc>
          <w:tcPr>
            <w:tcW w:w="4007" w:type="dxa"/>
          </w:tcPr>
          <w:p w14:paraId="6DAAB4C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7A15DDB" w14:textId="77777777" w:rsidTr="00104148">
        <w:trPr>
          <w:jc w:val="center"/>
        </w:trPr>
        <w:tc>
          <w:tcPr>
            <w:tcW w:w="4007" w:type="dxa"/>
          </w:tcPr>
          <w:p w14:paraId="549D0A4F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FECB2B7" w14:textId="77777777" w:rsidTr="00104148">
        <w:trPr>
          <w:jc w:val="center"/>
        </w:trPr>
        <w:tc>
          <w:tcPr>
            <w:tcW w:w="4007" w:type="dxa"/>
          </w:tcPr>
          <w:p w14:paraId="749A5646" w14:textId="77777777" w:rsidR="00104148" w:rsidRDefault="00104148" w:rsidP="00104148">
            <w:pPr>
              <w:pStyle w:val="TAL"/>
            </w:pPr>
            <w:r>
              <w:t>Dropped User ID</w:t>
            </w:r>
          </w:p>
        </w:tc>
      </w:tr>
      <w:tr w:rsidR="00104148" w14:paraId="525D4014" w14:textId="77777777" w:rsidTr="00104148">
        <w:trPr>
          <w:jc w:val="center"/>
        </w:trPr>
        <w:tc>
          <w:tcPr>
            <w:tcW w:w="4007" w:type="dxa"/>
          </w:tcPr>
          <w:p w14:paraId="1690F6EB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10938F0C" w14:textId="77777777" w:rsidTr="00104148">
        <w:trPr>
          <w:jc w:val="center"/>
        </w:trPr>
        <w:tc>
          <w:tcPr>
            <w:tcW w:w="4007" w:type="dxa"/>
          </w:tcPr>
          <w:p w14:paraId="5E702DA2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4A435A2" w14:textId="77777777" w:rsidTr="00104148">
        <w:trPr>
          <w:jc w:val="center"/>
          <w:ins w:id="48" w:author="Selvam Rengasami" w:date="2014-10-20T17:03:00Z"/>
        </w:trPr>
        <w:tc>
          <w:tcPr>
            <w:tcW w:w="4007" w:type="dxa"/>
          </w:tcPr>
          <w:p w14:paraId="41B9EC1F" w14:textId="057990CB" w:rsidR="009950CE" w:rsidRDefault="009950CE" w:rsidP="00104148">
            <w:pPr>
              <w:pStyle w:val="TAL"/>
              <w:rPr>
                <w:ins w:id="49" w:author="Selvam Rengasami" w:date="2014-10-20T17:03:00Z"/>
              </w:rPr>
            </w:pPr>
            <w:ins w:id="50" w:author="Selvam Rengasami" w:date="2014-10-20T17:03:00Z">
              <w:r w:rsidRPr="00390A92">
                <w:t>GCSE communications group participants</w:t>
              </w:r>
            </w:ins>
          </w:p>
        </w:tc>
      </w:tr>
      <w:tr w:rsidR="00104148" w14:paraId="3EE9A8B0" w14:textId="77777777" w:rsidTr="00104148">
        <w:trPr>
          <w:jc w:val="center"/>
        </w:trPr>
        <w:tc>
          <w:tcPr>
            <w:tcW w:w="4007" w:type="dxa"/>
          </w:tcPr>
          <w:p w14:paraId="07E3881E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0660A35F" w14:textId="77777777" w:rsidTr="00104148">
        <w:trPr>
          <w:jc w:val="center"/>
        </w:trPr>
        <w:tc>
          <w:tcPr>
            <w:tcW w:w="4007" w:type="dxa"/>
          </w:tcPr>
          <w:p w14:paraId="24F92DD9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44681634" w14:textId="77777777" w:rsidR="00104148" w:rsidRPr="00C31696" w:rsidRDefault="00104148" w:rsidP="00104148">
      <w:pPr>
        <w:keepNext/>
        <w:keepLines/>
        <w:spacing w:before="120"/>
        <w:ind w:left="1418" w:hanging="1418"/>
        <w:outlineLvl w:val="3"/>
      </w:pPr>
    </w:p>
    <w:p w14:paraId="2BA65E27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1FED9C2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4526DE71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6CE06F" w14:textId="77777777" w:rsidR="00104148" w:rsidRDefault="00104148" w:rsidP="00104148">
      <w:pPr>
        <w:pStyle w:val="Heading5"/>
      </w:pPr>
      <w:bookmarkStart w:id="51" w:name="_Toc398643965"/>
      <w:r>
        <w:t>16.2.2.2.5</w:t>
      </w:r>
      <w:r>
        <w:tab/>
        <w:t>Start of Intercept with an Active GCSE Communications Group</w:t>
      </w:r>
      <w:bookmarkEnd w:id="51"/>
    </w:p>
    <w:p w14:paraId="35EAD2E0" w14:textId="77777777" w:rsidR="00104148" w:rsidRDefault="00104148" w:rsidP="00104148">
      <w:pPr>
        <w:keepNext/>
      </w:pPr>
      <w:r>
        <w:t xml:space="preserve">When an intercept is started with an active GCSE communications group, a Start of Intercept for GCSE </w:t>
      </w:r>
      <w:r w:rsidRPr="00A23EE2">
        <w:t>Communications Group</w:t>
      </w:r>
      <w:r>
        <w:t xml:space="preserve"> event is generated in the following cases:</w:t>
      </w:r>
    </w:p>
    <w:p w14:paraId="0CA898F8" w14:textId="77777777" w:rsidR="00104148" w:rsidRDefault="00104148" w:rsidP="00104148">
      <w:pPr>
        <w:pStyle w:val="B1"/>
      </w:pPr>
      <w:r>
        <w:t>-</w:t>
      </w:r>
      <w:r>
        <w:tab/>
        <w:t>When a target of interception is successfully added to an active GCSE communications group.</w:t>
      </w:r>
    </w:p>
    <w:p w14:paraId="3B012169" w14:textId="77777777" w:rsidR="00104148" w:rsidRDefault="00104148" w:rsidP="00104148">
      <w:pPr>
        <w:pStyle w:val="B1"/>
      </w:pPr>
      <w:r>
        <w:t>-</w:t>
      </w:r>
      <w:r>
        <w:tab/>
        <w:t xml:space="preserve">When interception is activated for a target of interception </w:t>
      </w:r>
      <w:proofErr w:type="gramStart"/>
      <w:r>
        <w:t>who</w:t>
      </w:r>
      <w:proofErr w:type="gramEnd"/>
      <w:r>
        <w:t xml:space="preserve"> is already a member of an active GCSE communications group.</w:t>
      </w:r>
    </w:p>
    <w:p w14:paraId="356B7F47" w14:textId="77777777" w:rsidR="00104148" w:rsidRDefault="00104148" w:rsidP="00104148">
      <w:pPr>
        <w:keepNext/>
      </w:pPr>
    </w:p>
    <w:p w14:paraId="77FEA13A" w14:textId="065A78A8" w:rsidR="00104148" w:rsidRDefault="00104148" w:rsidP="00104148">
      <w:pPr>
        <w:keepNext/>
        <w:rPr>
          <w:highlight w:val="green"/>
        </w:rPr>
      </w:pPr>
      <w:r>
        <w:t>The fields, shown in Table 16.9, will be delivered to the DF2, if available, by the GCS</w:t>
      </w:r>
      <w:del w:id="52" w:author="Selvam Rengasami" w:date="2014-10-20T16:34:00Z">
        <w:r w:rsidDel="006A054C">
          <w:delText>E</w:delText>
        </w:r>
      </w:del>
      <w:r>
        <w:t xml:space="preserve"> AS.</w:t>
      </w:r>
    </w:p>
    <w:p w14:paraId="7E7C377C" w14:textId="09ED9707" w:rsidR="00104148" w:rsidRDefault="00104148" w:rsidP="00104148">
      <w:pPr>
        <w:pStyle w:val="TH"/>
        <w:rPr>
          <w:highlight w:val="green"/>
        </w:rPr>
      </w:pPr>
      <w:r>
        <w:t>Table 16.9 Start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33933034" w14:textId="77777777" w:rsidTr="00104148">
        <w:trPr>
          <w:jc w:val="center"/>
        </w:trPr>
        <w:tc>
          <w:tcPr>
            <w:tcW w:w="5504" w:type="dxa"/>
          </w:tcPr>
          <w:p w14:paraId="7E69955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A3DA465" w14:textId="77777777" w:rsidTr="00104148">
        <w:trPr>
          <w:jc w:val="center"/>
        </w:trPr>
        <w:tc>
          <w:tcPr>
            <w:tcW w:w="5504" w:type="dxa"/>
          </w:tcPr>
          <w:p w14:paraId="30AD0FA3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9C6D89" w14:textId="77777777" w:rsidTr="00104148">
        <w:trPr>
          <w:jc w:val="center"/>
        </w:trPr>
        <w:tc>
          <w:tcPr>
            <w:tcW w:w="5504" w:type="dxa"/>
          </w:tcPr>
          <w:p w14:paraId="29D8C222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4E081E61" w14:textId="77777777" w:rsidTr="00104148">
        <w:trPr>
          <w:jc w:val="center"/>
        </w:trPr>
        <w:tc>
          <w:tcPr>
            <w:tcW w:w="5504" w:type="dxa"/>
          </w:tcPr>
          <w:p w14:paraId="3B232325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87F7E58" w14:textId="77777777" w:rsidTr="00104148">
        <w:trPr>
          <w:jc w:val="center"/>
        </w:trPr>
        <w:tc>
          <w:tcPr>
            <w:tcW w:w="5504" w:type="dxa"/>
          </w:tcPr>
          <w:p w14:paraId="28824435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3EEBEBD0" w14:textId="77777777" w:rsidTr="00104148">
        <w:trPr>
          <w:jc w:val="center"/>
        </w:trPr>
        <w:tc>
          <w:tcPr>
            <w:tcW w:w="5504" w:type="dxa"/>
          </w:tcPr>
          <w:p w14:paraId="3E1ECEAF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69454F99" w14:textId="77777777" w:rsidTr="00104148">
        <w:trPr>
          <w:jc w:val="center"/>
        </w:trPr>
        <w:tc>
          <w:tcPr>
            <w:tcW w:w="5504" w:type="dxa"/>
          </w:tcPr>
          <w:p w14:paraId="7BC2550A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10354FEB" w14:textId="77777777" w:rsidTr="00104148">
        <w:trPr>
          <w:jc w:val="center"/>
        </w:trPr>
        <w:tc>
          <w:tcPr>
            <w:tcW w:w="5504" w:type="dxa"/>
          </w:tcPr>
          <w:p w14:paraId="230BA13C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07948BF" w14:textId="77777777" w:rsidTr="00104148">
        <w:trPr>
          <w:jc w:val="center"/>
        </w:trPr>
        <w:tc>
          <w:tcPr>
            <w:tcW w:w="5504" w:type="dxa"/>
          </w:tcPr>
          <w:p w14:paraId="6847AB0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D36FC86" w14:textId="77777777" w:rsidTr="00104148">
        <w:trPr>
          <w:jc w:val="center"/>
        </w:trPr>
        <w:tc>
          <w:tcPr>
            <w:tcW w:w="5504" w:type="dxa"/>
          </w:tcPr>
          <w:p w14:paraId="67E87E02" w14:textId="77777777" w:rsidR="00104148" w:rsidRDefault="00104148" w:rsidP="00104148">
            <w:pPr>
              <w:pStyle w:val="TAL"/>
            </w:pPr>
            <w:r>
              <w:t>Target Connection Method</w:t>
            </w:r>
          </w:p>
        </w:tc>
      </w:tr>
      <w:tr w:rsidR="00104148" w14:paraId="2860726F" w14:textId="77777777" w:rsidTr="00104148">
        <w:trPr>
          <w:jc w:val="center"/>
        </w:trPr>
        <w:tc>
          <w:tcPr>
            <w:tcW w:w="5504" w:type="dxa"/>
          </w:tcPr>
          <w:p w14:paraId="21828CCE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49CCF9AC" w14:textId="77777777" w:rsidTr="00104148">
        <w:trPr>
          <w:jc w:val="center"/>
        </w:trPr>
        <w:tc>
          <w:tcPr>
            <w:tcW w:w="5504" w:type="dxa"/>
          </w:tcPr>
          <w:p w14:paraId="1712DDA0" w14:textId="77777777" w:rsidR="00104148" w:rsidRDefault="00104148" w:rsidP="00104148">
            <w:pPr>
              <w:pStyle w:val="TAL"/>
            </w:pPr>
            <w:r>
              <w:t>Group Communications Characteristics</w:t>
            </w:r>
          </w:p>
        </w:tc>
      </w:tr>
      <w:tr w:rsidR="00104148" w14:paraId="41FED34E" w14:textId="77777777" w:rsidTr="00104148">
        <w:trPr>
          <w:jc w:val="center"/>
        </w:trPr>
        <w:tc>
          <w:tcPr>
            <w:tcW w:w="5504" w:type="dxa"/>
          </w:tcPr>
          <w:p w14:paraId="57931E50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7DAD19B" w14:textId="77777777" w:rsidTr="00104148">
        <w:trPr>
          <w:jc w:val="center"/>
          <w:ins w:id="53" w:author="Selvam Rengasami" w:date="2014-10-20T17:03:00Z"/>
        </w:trPr>
        <w:tc>
          <w:tcPr>
            <w:tcW w:w="5504" w:type="dxa"/>
          </w:tcPr>
          <w:p w14:paraId="59D9E95F" w14:textId="2D17B64F" w:rsidR="009950CE" w:rsidRDefault="009950CE" w:rsidP="00104148">
            <w:pPr>
              <w:pStyle w:val="TAL"/>
              <w:rPr>
                <w:ins w:id="54" w:author="Selvam Rengasami" w:date="2014-10-20T17:03:00Z"/>
              </w:rPr>
            </w:pPr>
            <w:ins w:id="55" w:author="Selvam Rengasami" w:date="2014-10-20T17:03:00Z">
              <w:r w:rsidRPr="00875421">
                <w:t>GCSE communications group participants</w:t>
              </w:r>
            </w:ins>
          </w:p>
        </w:tc>
      </w:tr>
      <w:tr w:rsidR="00104148" w14:paraId="77E4168D" w14:textId="77777777" w:rsidTr="00104148">
        <w:trPr>
          <w:jc w:val="center"/>
        </w:trPr>
        <w:tc>
          <w:tcPr>
            <w:tcW w:w="5504" w:type="dxa"/>
          </w:tcPr>
          <w:p w14:paraId="67FD34EB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58903B0" w14:textId="77777777" w:rsidTr="00104148">
        <w:trPr>
          <w:jc w:val="center"/>
        </w:trPr>
        <w:tc>
          <w:tcPr>
            <w:tcW w:w="5504" w:type="dxa"/>
          </w:tcPr>
          <w:p w14:paraId="044210BE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7EB50306" w14:textId="77777777" w:rsidTr="00104148">
        <w:trPr>
          <w:jc w:val="center"/>
        </w:trPr>
        <w:tc>
          <w:tcPr>
            <w:tcW w:w="5504" w:type="dxa"/>
          </w:tcPr>
          <w:p w14:paraId="245F7FC2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367F0804" w14:textId="77777777" w:rsidTr="00104148">
        <w:trPr>
          <w:jc w:val="center"/>
          <w:ins w:id="56" w:author="Selvam Rengasami" w:date="2014-10-20T17:01:00Z"/>
        </w:trPr>
        <w:tc>
          <w:tcPr>
            <w:tcW w:w="5504" w:type="dxa"/>
          </w:tcPr>
          <w:p w14:paraId="0CB929A3" w14:textId="5C164484" w:rsidR="009E0FF2" w:rsidRDefault="009E0FF2" w:rsidP="0083121F">
            <w:pPr>
              <w:pStyle w:val="TAL"/>
              <w:rPr>
                <w:ins w:id="57" w:author="Selvam Rengasami" w:date="2014-10-20T17:01:00Z"/>
              </w:rPr>
            </w:pPr>
            <w:ins w:id="58" w:author="Selvam Rengasami" w:date="2014-10-20T17:01:00Z">
              <w:r>
                <w:t>Location Information</w:t>
              </w:r>
            </w:ins>
          </w:p>
        </w:tc>
      </w:tr>
    </w:tbl>
    <w:p w14:paraId="0141FD50" w14:textId="77777777" w:rsidR="00104148" w:rsidRDefault="00104148" w:rsidP="00104148"/>
    <w:p w14:paraId="58F4DF49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F30769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32A8CB5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643BA34" w14:textId="77777777" w:rsidR="006A054C" w:rsidRDefault="006A054C" w:rsidP="006A054C">
      <w:pPr>
        <w:pStyle w:val="Heading5"/>
      </w:pPr>
      <w:bookmarkStart w:id="59" w:name="_Toc398643966"/>
      <w:r>
        <w:t>16.2.2.2.6</w:t>
      </w:r>
      <w:r>
        <w:tab/>
        <w:t>End of Intercept with an Active GCSE Communications Group</w:t>
      </w:r>
      <w:bookmarkEnd w:id="59"/>
    </w:p>
    <w:p w14:paraId="4F4B3FA5" w14:textId="77777777" w:rsidR="006A054C" w:rsidRDefault="006A054C" w:rsidP="006A054C">
      <w:pPr>
        <w:keepNext/>
      </w:pPr>
      <w:r>
        <w:t xml:space="preserve">When an intercept is ended with an active GCSE communications group, an End of Intercept for GCSE </w:t>
      </w:r>
      <w:r w:rsidRPr="00A23EE2">
        <w:t>Communications Group</w:t>
      </w:r>
      <w:r>
        <w:t xml:space="preserve"> event is generated in the following cases:</w:t>
      </w:r>
    </w:p>
    <w:p w14:paraId="14D58638" w14:textId="77777777" w:rsidR="006A054C" w:rsidRDefault="006A054C" w:rsidP="006A054C">
      <w:pPr>
        <w:pStyle w:val="B1"/>
      </w:pPr>
      <w:r>
        <w:t>-</w:t>
      </w:r>
      <w:r>
        <w:tab/>
        <w:t>When a target of interception is successfully dropped from an active GCSE communications group.</w:t>
      </w:r>
    </w:p>
    <w:p w14:paraId="5E8ACDAF" w14:textId="57D36879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16.10, will be delivered to the DF2, if available, by the GCS</w:t>
      </w:r>
      <w:del w:id="60" w:author="Selvam Rengasami" w:date="2014-10-20T16:34:00Z">
        <w:r w:rsidDel="006A054C">
          <w:delText>E</w:delText>
        </w:r>
      </w:del>
      <w:r>
        <w:t xml:space="preserve"> AS.</w:t>
      </w:r>
    </w:p>
    <w:p w14:paraId="0E01AD63" w14:textId="7AC78DE7" w:rsidR="006A054C" w:rsidRDefault="006A054C" w:rsidP="006A054C">
      <w:pPr>
        <w:pStyle w:val="TH"/>
        <w:rPr>
          <w:highlight w:val="green"/>
        </w:rPr>
      </w:pPr>
      <w:r>
        <w:t>Table 16.10 End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57D20DFE" w14:textId="77777777" w:rsidTr="009E0FF2">
        <w:trPr>
          <w:jc w:val="center"/>
        </w:trPr>
        <w:tc>
          <w:tcPr>
            <w:tcW w:w="5504" w:type="dxa"/>
          </w:tcPr>
          <w:p w14:paraId="71655746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45CBA177" w14:textId="77777777" w:rsidTr="009E0FF2">
        <w:trPr>
          <w:jc w:val="center"/>
        </w:trPr>
        <w:tc>
          <w:tcPr>
            <w:tcW w:w="5504" w:type="dxa"/>
          </w:tcPr>
          <w:p w14:paraId="306FA2F7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461872C3" w14:textId="77777777" w:rsidTr="009E0FF2">
        <w:trPr>
          <w:jc w:val="center"/>
        </w:trPr>
        <w:tc>
          <w:tcPr>
            <w:tcW w:w="5504" w:type="dxa"/>
          </w:tcPr>
          <w:p w14:paraId="2FFE33DD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5A68BD0A" w14:textId="77777777" w:rsidTr="009E0FF2">
        <w:trPr>
          <w:jc w:val="center"/>
        </w:trPr>
        <w:tc>
          <w:tcPr>
            <w:tcW w:w="5504" w:type="dxa"/>
          </w:tcPr>
          <w:p w14:paraId="32F775A3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63CF27F0" w14:textId="77777777" w:rsidTr="009E0FF2">
        <w:trPr>
          <w:jc w:val="center"/>
        </w:trPr>
        <w:tc>
          <w:tcPr>
            <w:tcW w:w="5504" w:type="dxa"/>
          </w:tcPr>
          <w:p w14:paraId="7F2905C4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22C758A1" w14:textId="77777777" w:rsidTr="009E0FF2">
        <w:trPr>
          <w:jc w:val="center"/>
        </w:trPr>
        <w:tc>
          <w:tcPr>
            <w:tcW w:w="5504" w:type="dxa"/>
          </w:tcPr>
          <w:p w14:paraId="1D3C0638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138E3B51" w14:textId="77777777" w:rsidTr="009E0FF2">
        <w:trPr>
          <w:jc w:val="center"/>
        </w:trPr>
        <w:tc>
          <w:tcPr>
            <w:tcW w:w="5504" w:type="dxa"/>
          </w:tcPr>
          <w:p w14:paraId="549FDA80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050EF6C4" w14:textId="77777777" w:rsidTr="009E0FF2">
        <w:trPr>
          <w:jc w:val="center"/>
        </w:trPr>
        <w:tc>
          <w:tcPr>
            <w:tcW w:w="5504" w:type="dxa"/>
          </w:tcPr>
          <w:p w14:paraId="52864B98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4575E086" w14:textId="77777777" w:rsidTr="009E0FF2">
        <w:trPr>
          <w:jc w:val="center"/>
        </w:trPr>
        <w:tc>
          <w:tcPr>
            <w:tcW w:w="5504" w:type="dxa"/>
          </w:tcPr>
          <w:p w14:paraId="2A1D69F0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075E2CC1" w14:textId="77777777" w:rsidTr="009E0FF2">
        <w:trPr>
          <w:jc w:val="center"/>
        </w:trPr>
        <w:tc>
          <w:tcPr>
            <w:tcW w:w="5504" w:type="dxa"/>
          </w:tcPr>
          <w:p w14:paraId="56334155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49AD8883" w14:textId="77777777" w:rsidTr="009E0FF2">
        <w:trPr>
          <w:jc w:val="center"/>
        </w:trPr>
        <w:tc>
          <w:tcPr>
            <w:tcW w:w="5504" w:type="dxa"/>
          </w:tcPr>
          <w:p w14:paraId="42E7978B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52CDE611" w14:textId="77777777" w:rsidTr="009E0FF2">
        <w:trPr>
          <w:jc w:val="center"/>
          <w:ins w:id="61" w:author="Selvam Rengasami" w:date="2014-10-20T17:03:00Z"/>
        </w:trPr>
        <w:tc>
          <w:tcPr>
            <w:tcW w:w="5504" w:type="dxa"/>
          </w:tcPr>
          <w:p w14:paraId="4E7AA9B8" w14:textId="2F4B7EA1" w:rsidR="009950CE" w:rsidRDefault="009950CE" w:rsidP="009E0FF2">
            <w:pPr>
              <w:pStyle w:val="TAL"/>
              <w:rPr>
                <w:ins w:id="62" w:author="Selvam Rengasami" w:date="2014-10-20T17:03:00Z"/>
              </w:rPr>
            </w:pPr>
            <w:ins w:id="63" w:author="Selvam Rengasami" w:date="2014-10-20T17:03:00Z">
              <w:r w:rsidRPr="00C67E81">
                <w:t>GCSE communications group participants</w:t>
              </w:r>
            </w:ins>
          </w:p>
        </w:tc>
      </w:tr>
      <w:tr w:rsidR="006A054C" w14:paraId="359D529A" w14:textId="77777777" w:rsidTr="009E0FF2">
        <w:trPr>
          <w:jc w:val="center"/>
        </w:trPr>
        <w:tc>
          <w:tcPr>
            <w:tcW w:w="5504" w:type="dxa"/>
          </w:tcPr>
          <w:p w14:paraId="215ADB57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3619C6DA" w14:textId="77777777" w:rsidTr="009E0FF2">
        <w:trPr>
          <w:jc w:val="center"/>
        </w:trPr>
        <w:tc>
          <w:tcPr>
            <w:tcW w:w="5504" w:type="dxa"/>
          </w:tcPr>
          <w:p w14:paraId="6F76A80C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5250FF1" w14:textId="77777777" w:rsidTr="009E0FF2">
        <w:trPr>
          <w:jc w:val="center"/>
        </w:trPr>
        <w:tc>
          <w:tcPr>
            <w:tcW w:w="5504" w:type="dxa"/>
          </w:tcPr>
          <w:p w14:paraId="15EE61A7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7CFA8621" w14:textId="77777777" w:rsidTr="009E0FF2">
        <w:trPr>
          <w:jc w:val="center"/>
          <w:ins w:id="64" w:author="Selvam Rengasami" w:date="2014-10-20T17:03:00Z"/>
        </w:trPr>
        <w:tc>
          <w:tcPr>
            <w:tcW w:w="5504" w:type="dxa"/>
          </w:tcPr>
          <w:p w14:paraId="539457D6" w14:textId="471124A0" w:rsidR="009950CE" w:rsidRDefault="009950CE" w:rsidP="0083121F">
            <w:pPr>
              <w:pStyle w:val="TAL"/>
              <w:rPr>
                <w:ins w:id="65" w:author="Selvam Rengasami" w:date="2014-10-20T17:03:00Z"/>
              </w:rPr>
            </w:pPr>
            <w:ins w:id="66" w:author="Selvam Rengasami" w:date="2014-10-20T17:03:00Z">
              <w:r>
                <w:t>Location Information</w:t>
              </w:r>
            </w:ins>
          </w:p>
        </w:tc>
      </w:tr>
    </w:tbl>
    <w:p w14:paraId="29E18D4F" w14:textId="77777777" w:rsidR="006A054C" w:rsidRPr="00C31696" w:rsidRDefault="006A054C" w:rsidP="006A054C">
      <w:pPr>
        <w:keepNext/>
        <w:keepLines/>
        <w:spacing w:before="120"/>
        <w:ind w:left="1418" w:hanging="1418"/>
        <w:outlineLvl w:val="3"/>
      </w:pPr>
    </w:p>
    <w:p w14:paraId="0143052F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3724D8F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9B55AD8" w14:textId="77777777" w:rsidR="006A054C" w:rsidRDefault="006A054C" w:rsidP="006A054C">
      <w:pPr>
        <w:pStyle w:val="Heading5"/>
      </w:pPr>
      <w:bookmarkStart w:id="67" w:name="_Toc398643967"/>
      <w:r>
        <w:t>16.2.2.2.7</w:t>
      </w:r>
      <w:r>
        <w:tab/>
        <w:t>Modification of Target Connection to GCS</w:t>
      </w:r>
      <w:del w:id="68" w:author="Selvam Rengasami" w:date="2014-10-20T16:34:00Z">
        <w:r w:rsidDel="006A054C">
          <w:delText>E</w:delText>
        </w:r>
      </w:del>
      <w:r>
        <w:t xml:space="preserve"> AS</w:t>
      </w:r>
      <w:bookmarkEnd w:id="67"/>
    </w:p>
    <w:p w14:paraId="1D6B01EA" w14:textId="645BC092" w:rsidR="006A054C" w:rsidRDefault="006A054C" w:rsidP="006A054C">
      <w:pPr>
        <w:keepNext/>
      </w:pPr>
      <w:r>
        <w:t>When a modification to a target connection to the GCS</w:t>
      </w:r>
      <w:del w:id="69" w:author="Selvam Rengasami" w:date="2014-10-20T16:34:00Z">
        <w:r w:rsidDel="006A054C">
          <w:delText>E</w:delText>
        </w:r>
      </w:del>
      <w:r>
        <w:t xml:space="preserve"> AS occurs, a Modification of Target Connection event is generated in the following cases:</w:t>
      </w:r>
    </w:p>
    <w:p w14:paraId="2D3521A3" w14:textId="77777777" w:rsidR="006A054C" w:rsidRDefault="006A054C" w:rsidP="006A054C">
      <w:pPr>
        <w:pStyle w:val="B1"/>
      </w:pPr>
      <w:r>
        <w:t>-</w:t>
      </w:r>
      <w:r>
        <w:tab/>
        <w:t>When a target of interception changes the current downlink communications reception method to now receive only via a unicast link, only via a multicast link, or via both unicast and multicast links.</w:t>
      </w:r>
    </w:p>
    <w:p w14:paraId="6A582375" w14:textId="77777777" w:rsidR="006A054C" w:rsidRDefault="006A054C" w:rsidP="006A054C">
      <w:pPr>
        <w:pStyle w:val="B1"/>
      </w:pPr>
      <w:r>
        <w:t>-</w:t>
      </w:r>
      <w:r>
        <w:tab/>
        <w:t>When the target of interception changes the uplink and downlink connection method from not connected to one of the connected connection methods, and vice versa.</w:t>
      </w:r>
    </w:p>
    <w:p w14:paraId="52553704" w14:textId="2EF7A058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16.11, will be delivered to the DF2, if available, by the GCS</w:t>
      </w:r>
      <w:del w:id="70" w:author="Selvam Rengasami" w:date="2014-10-20T16:34:00Z">
        <w:r w:rsidDel="006A054C">
          <w:delText>E</w:delText>
        </w:r>
      </w:del>
      <w:r>
        <w:t xml:space="preserve"> AS.</w:t>
      </w:r>
    </w:p>
    <w:p w14:paraId="2A2C636E" w14:textId="549BD71F" w:rsidR="006A054C" w:rsidRDefault="006A054C" w:rsidP="006A054C">
      <w:pPr>
        <w:pStyle w:val="TH"/>
        <w:rPr>
          <w:highlight w:val="green"/>
        </w:rPr>
      </w:pPr>
      <w:r>
        <w:t xml:space="preserve">Table 16.11 </w:t>
      </w:r>
      <w:r w:rsidRPr="006D7488">
        <w:t>Modification of Target Connection to GCS AS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0B378A9E" w14:textId="77777777" w:rsidTr="009E0FF2">
        <w:trPr>
          <w:jc w:val="center"/>
        </w:trPr>
        <w:tc>
          <w:tcPr>
            <w:tcW w:w="5504" w:type="dxa"/>
          </w:tcPr>
          <w:p w14:paraId="03EF37AD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24C08A6D" w14:textId="77777777" w:rsidTr="009E0FF2">
        <w:trPr>
          <w:jc w:val="center"/>
        </w:trPr>
        <w:tc>
          <w:tcPr>
            <w:tcW w:w="5504" w:type="dxa"/>
          </w:tcPr>
          <w:p w14:paraId="6CCD8DA9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3E02A6EA" w14:textId="77777777" w:rsidTr="009E0FF2">
        <w:trPr>
          <w:jc w:val="center"/>
        </w:trPr>
        <w:tc>
          <w:tcPr>
            <w:tcW w:w="5504" w:type="dxa"/>
          </w:tcPr>
          <w:p w14:paraId="098B3F28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1818E151" w14:textId="77777777" w:rsidTr="009E0FF2">
        <w:trPr>
          <w:jc w:val="center"/>
        </w:trPr>
        <w:tc>
          <w:tcPr>
            <w:tcW w:w="5504" w:type="dxa"/>
          </w:tcPr>
          <w:p w14:paraId="06CA407E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4BCCD485" w14:textId="77777777" w:rsidTr="009E0FF2">
        <w:trPr>
          <w:jc w:val="center"/>
        </w:trPr>
        <w:tc>
          <w:tcPr>
            <w:tcW w:w="5504" w:type="dxa"/>
          </w:tcPr>
          <w:p w14:paraId="0D88951B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3D8E9A5B" w14:textId="77777777" w:rsidTr="009E0FF2">
        <w:trPr>
          <w:jc w:val="center"/>
        </w:trPr>
        <w:tc>
          <w:tcPr>
            <w:tcW w:w="5504" w:type="dxa"/>
          </w:tcPr>
          <w:p w14:paraId="0C01D680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65D0B45C" w14:textId="77777777" w:rsidTr="009E0FF2">
        <w:trPr>
          <w:jc w:val="center"/>
        </w:trPr>
        <w:tc>
          <w:tcPr>
            <w:tcW w:w="5504" w:type="dxa"/>
          </w:tcPr>
          <w:p w14:paraId="22C47532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3F436720" w14:textId="77777777" w:rsidTr="009E0FF2">
        <w:trPr>
          <w:jc w:val="center"/>
        </w:trPr>
        <w:tc>
          <w:tcPr>
            <w:tcW w:w="5504" w:type="dxa"/>
          </w:tcPr>
          <w:p w14:paraId="12A42C47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56897C13" w14:textId="77777777" w:rsidTr="009E0FF2">
        <w:trPr>
          <w:jc w:val="center"/>
        </w:trPr>
        <w:tc>
          <w:tcPr>
            <w:tcW w:w="5504" w:type="dxa"/>
          </w:tcPr>
          <w:p w14:paraId="17D80D78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3C6AFDD0" w14:textId="77777777" w:rsidTr="009E0FF2">
        <w:trPr>
          <w:jc w:val="center"/>
        </w:trPr>
        <w:tc>
          <w:tcPr>
            <w:tcW w:w="5504" w:type="dxa"/>
          </w:tcPr>
          <w:p w14:paraId="7369C9AE" w14:textId="77777777" w:rsidR="006A054C" w:rsidRDefault="006A054C" w:rsidP="009E0FF2">
            <w:pPr>
              <w:pStyle w:val="TAL"/>
            </w:pPr>
            <w:r>
              <w:t>Modified Target Connection Method</w:t>
            </w:r>
          </w:p>
        </w:tc>
      </w:tr>
      <w:tr w:rsidR="006A054C" w14:paraId="346222EB" w14:textId="77777777" w:rsidTr="009E0FF2">
        <w:trPr>
          <w:jc w:val="center"/>
        </w:trPr>
        <w:tc>
          <w:tcPr>
            <w:tcW w:w="5504" w:type="dxa"/>
          </w:tcPr>
          <w:p w14:paraId="6F97FA16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0BD0FAFD" w14:textId="77777777" w:rsidTr="009E0FF2">
        <w:trPr>
          <w:jc w:val="center"/>
        </w:trPr>
        <w:tc>
          <w:tcPr>
            <w:tcW w:w="5504" w:type="dxa"/>
          </w:tcPr>
          <w:p w14:paraId="33E24DD7" w14:textId="77777777" w:rsidR="006A054C" w:rsidRDefault="006A054C" w:rsidP="009E0FF2">
            <w:pPr>
              <w:pStyle w:val="TAL"/>
            </w:pPr>
            <w:r>
              <w:t>Group Communications Characteristics</w:t>
            </w:r>
          </w:p>
        </w:tc>
      </w:tr>
      <w:tr w:rsidR="006A054C" w14:paraId="1602B42C" w14:textId="77777777" w:rsidTr="009E0FF2">
        <w:trPr>
          <w:jc w:val="center"/>
        </w:trPr>
        <w:tc>
          <w:tcPr>
            <w:tcW w:w="5504" w:type="dxa"/>
          </w:tcPr>
          <w:p w14:paraId="6B397321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625D1520" w14:textId="77777777" w:rsidTr="009E0FF2">
        <w:trPr>
          <w:jc w:val="center"/>
          <w:ins w:id="71" w:author="Selvam Rengasami" w:date="2014-10-20T17:03:00Z"/>
        </w:trPr>
        <w:tc>
          <w:tcPr>
            <w:tcW w:w="5504" w:type="dxa"/>
          </w:tcPr>
          <w:p w14:paraId="553B634B" w14:textId="3052D438" w:rsidR="009950CE" w:rsidRDefault="009950CE" w:rsidP="009E0FF2">
            <w:pPr>
              <w:pStyle w:val="TAL"/>
              <w:rPr>
                <w:ins w:id="72" w:author="Selvam Rengasami" w:date="2014-10-20T17:03:00Z"/>
              </w:rPr>
            </w:pPr>
            <w:ins w:id="73" w:author="Selvam Rengasami" w:date="2014-10-20T17:04:00Z">
              <w:r w:rsidRPr="00262BC6">
                <w:t>GCSE communications group participants</w:t>
              </w:r>
            </w:ins>
          </w:p>
        </w:tc>
      </w:tr>
      <w:tr w:rsidR="006A054C" w14:paraId="64D26AAC" w14:textId="77777777" w:rsidTr="009E0FF2">
        <w:trPr>
          <w:jc w:val="center"/>
        </w:trPr>
        <w:tc>
          <w:tcPr>
            <w:tcW w:w="5504" w:type="dxa"/>
          </w:tcPr>
          <w:p w14:paraId="00C6C724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4B97E471" w14:textId="77777777" w:rsidTr="009E0FF2">
        <w:trPr>
          <w:jc w:val="center"/>
        </w:trPr>
        <w:tc>
          <w:tcPr>
            <w:tcW w:w="5504" w:type="dxa"/>
          </w:tcPr>
          <w:p w14:paraId="775323F8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CADCCD2" w14:textId="77777777" w:rsidTr="009E0FF2">
        <w:trPr>
          <w:jc w:val="center"/>
        </w:trPr>
        <w:tc>
          <w:tcPr>
            <w:tcW w:w="5504" w:type="dxa"/>
          </w:tcPr>
          <w:p w14:paraId="1D23ACED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5660267E" w14:textId="77777777" w:rsidTr="009E0FF2">
        <w:trPr>
          <w:jc w:val="center"/>
          <w:ins w:id="74" w:author="Selvam Rengasami" w:date="2014-10-20T17:04:00Z"/>
        </w:trPr>
        <w:tc>
          <w:tcPr>
            <w:tcW w:w="5504" w:type="dxa"/>
          </w:tcPr>
          <w:p w14:paraId="5C2A1B24" w14:textId="68E0F052" w:rsidR="009950CE" w:rsidRDefault="009950CE" w:rsidP="003F637D">
            <w:pPr>
              <w:pStyle w:val="TAL"/>
              <w:rPr>
                <w:ins w:id="75" w:author="Selvam Rengasami" w:date="2014-10-20T17:04:00Z"/>
              </w:rPr>
            </w:pPr>
            <w:ins w:id="76" w:author="Selvam Rengasami" w:date="2014-10-20T17:04:00Z">
              <w:r>
                <w:t>Location Information</w:t>
              </w:r>
              <w:bookmarkStart w:id="77" w:name="_GoBack"/>
              <w:bookmarkEnd w:id="77"/>
            </w:ins>
          </w:p>
        </w:tc>
      </w:tr>
    </w:tbl>
    <w:p w14:paraId="3297947E" w14:textId="77777777" w:rsidR="006A054C" w:rsidRDefault="006A054C" w:rsidP="006A054C">
      <w:pPr>
        <w:pStyle w:val="B1"/>
      </w:pPr>
    </w:p>
    <w:p w14:paraId="45046537" w14:textId="77777777" w:rsidR="00B264CD" w:rsidRDefault="00B264CD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DC59B4" w:rsidRDefault="00DC59B4">
      <w:pPr>
        <w:spacing w:after="0"/>
      </w:pPr>
      <w:r>
        <w:separator/>
      </w:r>
    </w:p>
  </w:endnote>
  <w:endnote w:type="continuationSeparator" w:id="0">
    <w:p w14:paraId="67A9E13E" w14:textId="77777777" w:rsidR="00DC59B4" w:rsidRDefault="00DC59B4">
      <w:pPr>
        <w:spacing w:after="0"/>
      </w:pPr>
      <w:r>
        <w:continuationSeparator/>
      </w:r>
    </w:p>
  </w:endnote>
  <w:endnote w:type="continuationNotice" w:id="1">
    <w:p w14:paraId="6FB0BCC2" w14:textId="77777777" w:rsidR="00DC59B4" w:rsidRDefault="00DC5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DC59B4" w:rsidRDefault="00DC59B4">
      <w:pPr>
        <w:spacing w:after="0"/>
      </w:pPr>
      <w:r>
        <w:separator/>
      </w:r>
    </w:p>
  </w:footnote>
  <w:footnote w:type="continuationSeparator" w:id="0">
    <w:p w14:paraId="09D06958" w14:textId="77777777" w:rsidR="00DC59B4" w:rsidRDefault="00DC59B4">
      <w:pPr>
        <w:spacing w:after="0"/>
      </w:pPr>
      <w:r>
        <w:continuationSeparator/>
      </w:r>
    </w:p>
  </w:footnote>
  <w:footnote w:type="continuationNotice" w:id="1">
    <w:p w14:paraId="353F0500" w14:textId="77777777" w:rsidR="00DC59B4" w:rsidRDefault="00DC59B4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DC59B4" w:rsidRDefault="00DC59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6538A"/>
    <w:rsid w:val="00086FFB"/>
    <w:rsid w:val="000944F0"/>
    <w:rsid w:val="000A64EE"/>
    <w:rsid w:val="000B3B20"/>
    <w:rsid w:val="000B6161"/>
    <w:rsid w:val="00104148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C5EFB"/>
    <w:rsid w:val="003E4E45"/>
    <w:rsid w:val="003E7BC1"/>
    <w:rsid w:val="003F637D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A054C"/>
    <w:rsid w:val="006F56A0"/>
    <w:rsid w:val="00711F61"/>
    <w:rsid w:val="00715943"/>
    <w:rsid w:val="00723A43"/>
    <w:rsid w:val="00762DFE"/>
    <w:rsid w:val="00766901"/>
    <w:rsid w:val="007705E7"/>
    <w:rsid w:val="00796E2B"/>
    <w:rsid w:val="007A1A68"/>
    <w:rsid w:val="007C5CE1"/>
    <w:rsid w:val="007C79F4"/>
    <w:rsid w:val="007E62F7"/>
    <w:rsid w:val="007E6DB1"/>
    <w:rsid w:val="00803E2E"/>
    <w:rsid w:val="00816069"/>
    <w:rsid w:val="008238D8"/>
    <w:rsid w:val="0083121F"/>
    <w:rsid w:val="00831772"/>
    <w:rsid w:val="00845530"/>
    <w:rsid w:val="0085658D"/>
    <w:rsid w:val="008723A9"/>
    <w:rsid w:val="00873FC3"/>
    <w:rsid w:val="00874B6C"/>
    <w:rsid w:val="008762B6"/>
    <w:rsid w:val="00896216"/>
    <w:rsid w:val="008B3995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950CE"/>
    <w:rsid w:val="009A3726"/>
    <w:rsid w:val="009A60B7"/>
    <w:rsid w:val="009C5128"/>
    <w:rsid w:val="009E0C84"/>
    <w:rsid w:val="009E0FF2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264CD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460F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C59B4"/>
    <w:rsid w:val="00DD4E70"/>
    <w:rsid w:val="00E018A8"/>
    <w:rsid w:val="00E02F53"/>
    <w:rsid w:val="00E11C48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711E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202F6-DBB2-4147-9E47-4DBC3FF69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B05B91-F7A0-DF49-940B-89EB3B0C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1743</Words>
  <Characters>9938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3</cp:revision>
  <cp:lastPrinted>2012-09-10T15:14:00Z</cp:lastPrinted>
  <dcterms:created xsi:type="dcterms:W3CDTF">2014-10-30T19:21:00Z</dcterms:created>
  <dcterms:modified xsi:type="dcterms:W3CDTF">2014-10-30T19:22:00Z</dcterms:modified>
</cp:coreProperties>
</file>